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FEB77F" w14:textId="50984D27" w:rsidR="008C4EB1" w:rsidRPr="00D61934" w:rsidRDefault="002D18E0" w:rsidP="008C4EB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FB0986">
        <w:rPr>
          <w:b/>
          <w:noProof/>
          <w:sz w:val="24"/>
        </w:rPr>
        <w:t>3GPP TSG-SA WG6 Meeting #</w:t>
      </w:r>
      <w:r>
        <w:rPr>
          <w:b/>
          <w:noProof/>
          <w:sz w:val="24"/>
        </w:rPr>
        <w:t>61</w:t>
      </w:r>
      <w:r w:rsidR="008C4EB1" w:rsidRPr="00D61934">
        <w:rPr>
          <w:b/>
          <w:noProof/>
          <w:sz w:val="24"/>
          <w:lang w:val="sv-SE"/>
        </w:rPr>
        <w:tab/>
      </w:r>
      <w:r w:rsidR="008C4EB1" w:rsidRPr="00753DBE">
        <w:rPr>
          <w:b/>
          <w:noProof/>
          <w:sz w:val="24"/>
          <w:lang w:val="sv-SE"/>
        </w:rPr>
        <w:t>S</w:t>
      </w:r>
      <w:r>
        <w:rPr>
          <w:b/>
          <w:noProof/>
          <w:sz w:val="24"/>
          <w:lang w:val="sv-SE"/>
        </w:rPr>
        <w:t>6</w:t>
      </w:r>
      <w:r w:rsidR="008C4EB1" w:rsidRPr="00753DBE">
        <w:rPr>
          <w:b/>
          <w:noProof/>
          <w:sz w:val="24"/>
          <w:lang w:val="sv-SE"/>
        </w:rPr>
        <w:t>-24</w:t>
      </w:r>
      <w:r w:rsidR="004D02A8">
        <w:rPr>
          <w:b/>
          <w:noProof/>
          <w:sz w:val="24"/>
          <w:lang w:val="sv-SE"/>
        </w:rPr>
        <w:t>2</w:t>
      </w:r>
      <w:r w:rsidR="00062407">
        <w:rPr>
          <w:b/>
          <w:noProof/>
          <w:sz w:val="24"/>
          <w:lang w:val="sv-SE"/>
        </w:rPr>
        <w:t>619</w:t>
      </w:r>
    </w:p>
    <w:p w14:paraId="72D5F427" w14:textId="393E9407" w:rsidR="00602CFF" w:rsidRPr="00602CFF" w:rsidRDefault="006432F9" w:rsidP="008C4EB1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sz w:val="22"/>
          <w:szCs w:val="22"/>
        </w:rPr>
        <w:t>Jeju</w:t>
      </w:r>
      <w:r w:rsidR="008C4EB1">
        <w:rPr>
          <w:sz w:val="22"/>
          <w:szCs w:val="22"/>
        </w:rPr>
        <w:t>,</w:t>
      </w:r>
      <w:r w:rsidR="008C4EB1" w:rsidRPr="00B066AA">
        <w:rPr>
          <w:sz w:val="22"/>
          <w:szCs w:val="22"/>
        </w:rPr>
        <w:t xml:space="preserve"> </w:t>
      </w:r>
      <w:r w:rsidR="00760E4A">
        <w:rPr>
          <w:sz w:val="22"/>
          <w:szCs w:val="22"/>
        </w:rPr>
        <w:t>KR</w:t>
      </w:r>
      <w:r w:rsidR="008C4EB1" w:rsidRPr="00AB1E6E">
        <w:rPr>
          <w:sz w:val="22"/>
          <w:szCs w:val="22"/>
        </w:rPr>
        <w:t>,</w:t>
      </w:r>
      <w:r w:rsidR="008C4EB1" w:rsidRPr="00DA497D">
        <w:rPr>
          <w:sz w:val="24"/>
        </w:rPr>
        <w:t xml:space="preserve"> </w:t>
      </w:r>
      <w:r w:rsidR="00D95F81">
        <w:rPr>
          <w:sz w:val="22"/>
          <w:szCs w:val="22"/>
        </w:rPr>
        <w:t>2</w:t>
      </w:r>
      <w:r w:rsidR="002D18E0">
        <w:rPr>
          <w:sz w:val="22"/>
          <w:szCs w:val="22"/>
        </w:rPr>
        <w:t>0</w:t>
      </w:r>
      <w:r w:rsidR="008C4EB1" w:rsidRPr="006653F0">
        <w:rPr>
          <w:sz w:val="22"/>
          <w:szCs w:val="22"/>
          <w:vertAlign w:val="superscript"/>
        </w:rPr>
        <w:t>th</w:t>
      </w:r>
      <w:r w:rsidR="008C4EB1">
        <w:rPr>
          <w:rFonts w:cs="Arial"/>
          <w:bCs/>
          <w:sz w:val="22"/>
          <w:szCs w:val="22"/>
        </w:rPr>
        <w:t xml:space="preserve">– </w:t>
      </w:r>
      <w:r w:rsidR="002D18E0">
        <w:rPr>
          <w:rFonts w:cs="Arial"/>
          <w:bCs/>
          <w:sz w:val="22"/>
          <w:szCs w:val="22"/>
        </w:rPr>
        <w:t>24</w:t>
      </w:r>
      <w:r w:rsidR="00D95F81">
        <w:rPr>
          <w:rFonts w:cs="Arial"/>
          <w:bCs/>
          <w:sz w:val="22"/>
          <w:szCs w:val="22"/>
          <w:vertAlign w:val="superscript"/>
        </w:rPr>
        <w:t>t</w:t>
      </w:r>
      <w:r w:rsidR="002D18E0">
        <w:rPr>
          <w:rFonts w:cs="Arial"/>
          <w:bCs/>
          <w:sz w:val="22"/>
          <w:szCs w:val="22"/>
          <w:vertAlign w:val="superscript"/>
        </w:rPr>
        <w:t>h</w:t>
      </w:r>
      <w:r w:rsidR="008C4EB1">
        <w:rPr>
          <w:rFonts w:cs="Arial"/>
          <w:bCs/>
          <w:sz w:val="22"/>
          <w:szCs w:val="22"/>
        </w:rPr>
        <w:t xml:space="preserve"> </w:t>
      </w:r>
      <w:r w:rsidR="00D95F81">
        <w:rPr>
          <w:rFonts w:cs="Arial"/>
          <w:bCs/>
          <w:sz w:val="22"/>
          <w:szCs w:val="22"/>
        </w:rPr>
        <w:t>May</w:t>
      </w:r>
      <w:r w:rsidR="008C4EB1" w:rsidRPr="000237E3">
        <w:rPr>
          <w:sz w:val="22"/>
          <w:szCs w:val="22"/>
        </w:rPr>
        <w:t xml:space="preserve"> 202</w:t>
      </w:r>
      <w:r w:rsidR="008C4EB1">
        <w:rPr>
          <w:sz w:val="22"/>
          <w:szCs w:val="22"/>
        </w:rPr>
        <w:t>4</w:t>
      </w:r>
      <w:r w:rsidR="00602CFF" w:rsidRPr="00602CFF">
        <w:rPr>
          <w:rFonts w:eastAsia="Arial Unicode MS" w:cs="Arial"/>
          <w:bCs/>
        </w:rPr>
        <w:tab/>
      </w:r>
      <w:r w:rsidR="00F65659" w:rsidRPr="00F65659">
        <w:rPr>
          <w:sz w:val="24"/>
          <w:lang w:val="sv-SE"/>
        </w:rPr>
        <w:t>(</w:t>
      </w:r>
      <w:r w:rsidR="00F65659" w:rsidRPr="00753DBE">
        <w:rPr>
          <w:sz w:val="24"/>
          <w:lang w:val="sv-SE"/>
        </w:rPr>
        <w:t>S</w:t>
      </w:r>
      <w:r w:rsidR="00F65659">
        <w:rPr>
          <w:sz w:val="24"/>
          <w:lang w:val="sv-SE"/>
        </w:rPr>
        <w:t>6</w:t>
      </w:r>
      <w:r w:rsidR="00F65659" w:rsidRPr="00753DBE">
        <w:rPr>
          <w:sz w:val="24"/>
          <w:lang w:val="sv-SE"/>
        </w:rPr>
        <w:t>-24</w:t>
      </w:r>
      <w:r w:rsidR="00F65659">
        <w:rPr>
          <w:sz w:val="24"/>
          <w:lang w:val="sv-SE"/>
        </w:rPr>
        <w:t>2265)</w:t>
      </w:r>
    </w:p>
    <w:p w14:paraId="1504634F" w14:textId="77777777" w:rsidR="00602CFF" w:rsidRDefault="00602CFF" w:rsidP="00602CFF">
      <w:pPr>
        <w:rPr>
          <w:rFonts w:ascii="Arial" w:hAnsi="Arial" w:cs="Arial"/>
        </w:rPr>
      </w:pPr>
    </w:p>
    <w:p w14:paraId="6462958E" w14:textId="4E6EB67B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3446C6">
        <w:rPr>
          <w:rFonts w:ascii="Arial" w:hAnsi="Arial" w:cs="Arial"/>
          <w:b/>
        </w:rPr>
        <w:t>Ericsson</w:t>
      </w:r>
    </w:p>
    <w:p w14:paraId="351049D8" w14:textId="717E04E9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A2D44" w:rsidRPr="00CA2D44">
        <w:rPr>
          <w:rFonts w:ascii="Arial" w:hAnsi="Arial" w:cs="Arial"/>
          <w:b/>
        </w:rPr>
        <w:t>Key Issue#</w:t>
      </w:r>
      <w:r w:rsidR="00FB3DC7">
        <w:rPr>
          <w:rFonts w:ascii="Arial" w:hAnsi="Arial" w:cs="Arial"/>
          <w:b/>
        </w:rPr>
        <w:t>2</w:t>
      </w:r>
      <w:r w:rsidR="00CA2D44" w:rsidRPr="00CA2D44">
        <w:rPr>
          <w:rFonts w:ascii="Arial" w:hAnsi="Arial" w:cs="Arial"/>
          <w:b/>
        </w:rPr>
        <w:t xml:space="preserve">. Overall </w:t>
      </w:r>
      <w:r w:rsidR="00681CCD">
        <w:rPr>
          <w:rFonts w:ascii="Arial" w:hAnsi="Arial" w:cs="Arial"/>
          <w:b/>
        </w:rPr>
        <w:t>E</w:t>
      </w:r>
      <w:r w:rsidR="00CA2D44" w:rsidRPr="00CA2D44">
        <w:rPr>
          <w:rFonts w:ascii="Arial" w:hAnsi="Arial" w:cs="Arial"/>
          <w:b/>
        </w:rPr>
        <w:t>valuation</w:t>
      </w:r>
      <w:r w:rsidR="00E317D5">
        <w:rPr>
          <w:rFonts w:ascii="Arial" w:hAnsi="Arial" w:cs="Arial"/>
          <w:b/>
        </w:rPr>
        <w:t xml:space="preserve"> </w:t>
      </w:r>
      <w:r w:rsidR="00E317D5" w:rsidRPr="00B7099A">
        <w:rPr>
          <w:rFonts w:ascii="Arial" w:hAnsi="Arial" w:cs="Arial"/>
          <w:b/>
        </w:rPr>
        <w:t xml:space="preserve">and </w:t>
      </w:r>
      <w:r w:rsidR="00E317D5">
        <w:rPr>
          <w:rFonts w:ascii="Arial" w:hAnsi="Arial" w:cs="Arial"/>
          <w:b/>
        </w:rPr>
        <w:t>C</w:t>
      </w:r>
      <w:r w:rsidR="00E317D5" w:rsidRPr="00B7099A">
        <w:rPr>
          <w:rFonts w:ascii="Arial" w:hAnsi="Arial" w:cs="Arial"/>
          <w:b/>
        </w:rPr>
        <w:t>onclusion</w:t>
      </w:r>
    </w:p>
    <w:p w14:paraId="0163A9FB" w14:textId="54E91917" w:rsidR="000E34D6" w:rsidRDefault="000E34D6" w:rsidP="000E34D6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Spec:</w:t>
      </w:r>
      <w:r>
        <w:rPr>
          <w:rFonts w:ascii="Arial" w:hAnsi="Arial" w:cs="Arial"/>
          <w:b/>
        </w:rPr>
        <w:tab/>
      </w:r>
      <w:r w:rsidRPr="00FB0986">
        <w:rPr>
          <w:rFonts w:ascii="Arial" w:hAnsi="Arial" w:cs="Arial"/>
          <w:b/>
          <w:bCs/>
          <w:lang w:val="sv-SE"/>
        </w:rPr>
        <w:t>3GPP TS 23.700-</w:t>
      </w:r>
      <w:r>
        <w:rPr>
          <w:rFonts w:ascii="Arial" w:hAnsi="Arial" w:cs="Arial"/>
          <w:b/>
          <w:bCs/>
          <w:lang w:val="sv-SE"/>
        </w:rPr>
        <w:t>82</w:t>
      </w:r>
      <w:r w:rsidRPr="00FB0986">
        <w:rPr>
          <w:rFonts w:ascii="Arial" w:hAnsi="Arial" w:cs="Arial"/>
          <w:b/>
          <w:bCs/>
          <w:lang w:val="sv-SE"/>
        </w:rPr>
        <w:t xml:space="preserve"> V0.</w:t>
      </w:r>
      <w:r>
        <w:rPr>
          <w:rFonts w:ascii="Arial" w:hAnsi="Arial" w:cs="Arial"/>
          <w:b/>
          <w:bCs/>
          <w:lang w:val="sv-SE"/>
        </w:rPr>
        <w:t>4</w:t>
      </w:r>
      <w:r w:rsidRPr="00FB0986">
        <w:rPr>
          <w:rFonts w:ascii="Arial" w:hAnsi="Arial" w:cs="Arial"/>
          <w:b/>
          <w:bCs/>
          <w:lang w:val="sv-SE"/>
        </w:rPr>
        <w:t>.0</w:t>
      </w:r>
    </w:p>
    <w:p w14:paraId="563120A1" w14:textId="08B7772D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E06C2E">
        <w:rPr>
          <w:rFonts w:ascii="Arial" w:hAnsi="Arial" w:cs="Arial"/>
          <w:b/>
        </w:rPr>
        <w:t>8.3</w:t>
      </w:r>
    </w:p>
    <w:p w14:paraId="1F1A4D3A" w14:textId="77777777" w:rsidR="000E34D6" w:rsidRDefault="000E34D6" w:rsidP="000E34D6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3BB40127" w14:textId="51643785" w:rsidR="000E34D6" w:rsidRDefault="000E34D6" w:rsidP="000E34D6">
      <w:pPr>
        <w:ind w:left="2127" w:hanging="2127"/>
        <w:rPr>
          <w:rFonts w:ascii="Arial" w:hAnsi="Arial" w:cs="Arial"/>
          <w:b/>
        </w:rPr>
      </w:pPr>
      <w:r w:rsidRPr="00030BDA">
        <w:rPr>
          <w:rFonts w:ascii="Arial" w:hAnsi="Arial" w:cs="Arial"/>
          <w:b/>
          <w:bCs/>
        </w:rPr>
        <w:t>Contact</w:t>
      </w:r>
      <w:r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ab/>
      </w:r>
      <w:r w:rsidRPr="00030BDA">
        <w:rPr>
          <w:rFonts w:ascii="Arial" w:hAnsi="Arial" w:cs="Arial"/>
          <w:b/>
          <w:bCs/>
        </w:rPr>
        <w:t>Jing Yue (jing.yue@ericsson.com)</w:t>
      </w:r>
    </w:p>
    <w:p w14:paraId="2C307ADD" w14:textId="77777777" w:rsidR="00AF38AB" w:rsidRPr="00FB0986" w:rsidRDefault="00AF38AB" w:rsidP="00AF38AB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  <w:bookmarkStart w:id="0" w:name="_Toc250980595"/>
      <w:bookmarkStart w:id="1" w:name="_Toc326037266"/>
      <w:bookmarkStart w:id="2" w:name="_Toc510604411"/>
      <w:bookmarkStart w:id="3" w:name="_Toc92875665"/>
      <w:bookmarkStart w:id="4" w:name="_Toc93070689"/>
      <w:bookmarkStart w:id="5" w:name="_Toc160357110"/>
      <w:bookmarkStart w:id="6" w:name="_Toc160357323"/>
      <w:bookmarkStart w:id="7" w:name="_Toc160429176"/>
      <w:bookmarkStart w:id="8" w:name="_Toc160798954"/>
      <w:bookmarkStart w:id="9" w:name="_Toc164709754"/>
      <w:bookmarkStart w:id="10" w:name="_Toc164922730"/>
      <w:bookmarkStart w:id="11" w:name="_Toc16839390"/>
      <w:bookmarkStart w:id="12" w:name="_Toc22192658"/>
      <w:bookmarkStart w:id="13" w:name="_Toc23402396"/>
      <w:bookmarkStart w:id="14" w:name="_Toc23402426"/>
      <w:bookmarkStart w:id="15" w:name="_Toc26386443"/>
      <w:bookmarkStart w:id="16" w:name="_Toc26431249"/>
      <w:bookmarkStart w:id="17" w:name="_Toc30694673"/>
      <w:bookmarkStart w:id="18" w:name="_Toc43906738"/>
      <w:bookmarkStart w:id="19" w:name="_Toc43906853"/>
      <w:bookmarkStart w:id="20" w:name="_Toc44311979"/>
      <w:bookmarkStart w:id="21" w:name="_Toc50536658"/>
      <w:bookmarkStart w:id="22" w:name="_Toc54930437"/>
      <w:bookmarkStart w:id="23" w:name="_Toc54968242"/>
      <w:bookmarkStart w:id="24" w:name="_Toc57236564"/>
      <w:bookmarkStart w:id="25" w:name="_Toc57236727"/>
      <w:bookmarkStart w:id="26" w:name="_Toc57530368"/>
      <w:bookmarkStart w:id="27" w:name="_Toc57532569"/>
      <w:bookmarkStart w:id="28" w:name="_Toc101421783"/>
      <w:bookmarkStart w:id="29" w:name="_Hlk99049743"/>
    </w:p>
    <w:p w14:paraId="48BB1D24" w14:textId="77777777" w:rsidR="00E24409" w:rsidRPr="00FB0986" w:rsidRDefault="00E24409" w:rsidP="00E24409">
      <w:pPr>
        <w:pStyle w:val="CRCoverPage"/>
        <w:rPr>
          <w:b/>
          <w:noProof/>
        </w:rPr>
      </w:pPr>
      <w:r w:rsidRPr="00FB0986">
        <w:rPr>
          <w:b/>
          <w:noProof/>
        </w:rPr>
        <w:t>1. Introduction</w:t>
      </w:r>
    </w:p>
    <w:p w14:paraId="4D59D6D4" w14:textId="799BA5DD" w:rsidR="00E24409" w:rsidRPr="00FB0986" w:rsidRDefault="00E24409" w:rsidP="00E24409">
      <w:pPr>
        <w:pStyle w:val="CRCoverPage"/>
        <w:rPr>
          <w:rFonts w:ascii="Times New Roman" w:hAnsi="Times New Roman"/>
          <w:noProof/>
          <w:lang w:val="fr-FR"/>
        </w:rPr>
      </w:pPr>
      <w:r>
        <w:rPr>
          <w:rFonts w:ascii="Times New Roman" w:hAnsi="Times New Roman"/>
          <w:noProof/>
          <w:lang w:val="fr-FR"/>
        </w:rPr>
        <w:t xml:space="preserve">This pCR proivides the overall evaluation </w:t>
      </w:r>
      <w:r w:rsidR="00E317D5" w:rsidRPr="00E317D5">
        <w:rPr>
          <w:rFonts w:ascii="Times New Roman" w:hAnsi="Times New Roman"/>
          <w:noProof/>
          <w:lang w:val="fr-FR"/>
        </w:rPr>
        <w:t xml:space="preserve">and </w:t>
      </w:r>
      <w:r w:rsidR="00E317D5">
        <w:rPr>
          <w:rFonts w:ascii="Times New Roman" w:hAnsi="Times New Roman"/>
          <w:noProof/>
          <w:lang w:val="fr-FR"/>
        </w:rPr>
        <w:t>c</w:t>
      </w:r>
      <w:r w:rsidR="00E317D5" w:rsidRPr="00E317D5">
        <w:rPr>
          <w:rFonts w:ascii="Times New Roman" w:hAnsi="Times New Roman"/>
          <w:noProof/>
          <w:lang w:val="fr-FR"/>
        </w:rPr>
        <w:t xml:space="preserve">onclusion </w:t>
      </w:r>
      <w:r>
        <w:rPr>
          <w:rFonts w:ascii="Times New Roman" w:hAnsi="Times New Roman"/>
          <w:noProof/>
          <w:lang w:val="fr-FR"/>
        </w:rPr>
        <w:t>of the KI#</w:t>
      </w:r>
      <w:r w:rsidR="00FB3DC7">
        <w:rPr>
          <w:rFonts w:ascii="Times New Roman" w:hAnsi="Times New Roman"/>
          <w:noProof/>
          <w:lang w:val="fr-FR"/>
        </w:rPr>
        <w:t>2</w:t>
      </w:r>
      <w:r>
        <w:rPr>
          <w:rFonts w:ascii="Times New Roman" w:hAnsi="Times New Roman"/>
          <w:noProof/>
          <w:lang w:val="fr-FR"/>
        </w:rPr>
        <w:t>.</w:t>
      </w:r>
    </w:p>
    <w:p w14:paraId="0A935A50" w14:textId="77777777" w:rsidR="00E24409" w:rsidRPr="00FB0986" w:rsidRDefault="00E24409" w:rsidP="00E24409">
      <w:pPr>
        <w:pStyle w:val="CRCoverPage"/>
        <w:rPr>
          <w:b/>
          <w:noProof/>
          <w:lang w:val="en-US"/>
        </w:rPr>
      </w:pPr>
      <w:r w:rsidRPr="00FB0986">
        <w:rPr>
          <w:b/>
          <w:noProof/>
          <w:lang w:val="en-US"/>
        </w:rPr>
        <w:t>2. Reason for Change</w:t>
      </w:r>
    </w:p>
    <w:p w14:paraId="51FC53A0" w14:textId="39FBA1B3" w:rsidR="00E24409" w:rsidRPr="00FB0986" w:rsidRDefault="00E24409" w:rsidP="00E24409">
      <w:pPr>
        <w:pStyle w:val="CRCoverPage"/>
        <w:rPr>
          <w:rFonts w:ascii="Times New Roman" w:hAnsi="Times New Roman"/>
          <w:noProof/>
          <w:lang w:val="fr-FR"/>
        </w:rPr>
      </w:pPr>
      <w:r>
        <w:rPr>
          <w:rFonts w:ascii="Times New Roman" w:hAnsi="Times New Roman"/>
          <w:noProof/>
          <w:lang w:val="fr-FR"/>
        </w:rPr>
        <w:t xml:space="preserve">The overall evaluation </w:t>
      </w:r>
      <w:r w:rsidR="00E317D5" w:rsidRPr="00E317D5">
        <w:rPr>
          <w:rFonts w:ascii="Times New Roman" w:hAnsi="Times New Roman"/>
          <w:noProof/>
          <w:lang w:val="fr-FR"/>
        </w:rPr>
        <w:t xml:space="preserve">and </w:t>
      </w:r>
      <w:r w:rsidR="00E317D5">
        <w:rPr>
          <w:rFonts w:ascii="Times New Roman" w:hAnsi="Times New Roman"/>
          <w:noProof/>
          <w:lang w:val="fr-FR"/>
        </w:rPr>
        <w:t>c</w:t>
      </w:r>
      <w:r w:rsidR="00E317D5" w:rsidRPr="00E317D5">
        <w:rPr>
          <w:rFonts w:ascii="Times New Roman" w:hAnsi="Times New Roman"/>
          <w:noProof/>
          <w:lang w:val="fr-FR"/>
        </w:rPr>
        <w:t xml:space="preserve">onclusion </w:t>
      </w:r>
      <w:r>
        <w:rPr>
          <w:rFonts w:ascii="Times New Roman" w:hAnsi="Times New Roman"/>
          <w:noProof/>
          <w:lang w:val="fr-FR"/>
        </w:rPr>
        <w:t>of the KI#</w:t>
      </w:r>
      <w:r w:rsidR="00FB3DC7">
        <w:rPr>
          <w:rFonts w:ascii="Times New Roman" w:hAnsi="Times New Roman"/>
          <w:noProof/>
          <w:lang w:val="fr-FR"/>
        </w:rPr>
        <w:t>2</w:t>
      </w:r>
      <w:r>
        <w:rPr>
          <w:rFonts w:ascii="Times New Roman" w:hAnsi="Times New Roman"/>
          <w:noProof/>
          <w:lang w:val="fr-FR"/>
        </w:rPr>
        <w:t xml:space="preserve"> is required to complete the evaluation </w:t>
      </w:r>
      <w:r w:rsidR="00E317D5" w:rsidRPr="00E317D5">
        <w:rPr>
          <w:rFonts w:ascii="Times New Roman" w:hAnsi="Times New Roman"/>
          <w:noProof/>
          <w:lang w:val="fr-FR"/>
        </w:rPr>
        <w:t xml:space="preserve">and </w:t>
      </w:r>
      <w:r w:rsidR="00E317D5">
        <w:rPr>
          <w:rFonts w:ascii="Times New Roman" w:hAnsi="Times New Roman"/>
          <w:noProof/>
          <w:lang w:val="fr-FR"/>
        </w:rPr>
        <w:t>c</w:t>
      </w:r>
      <w:r w:rsidR="00E317D5" w:rsidRPr="00E317D5">
        <w:rPr>
          <w:rFonts w:ascii="Times New Roman" w:hAnsi="Times New Roman"/>
          <w:noProof/>
          <w:lang w:val="fr-FR"/>
        </w:rPr>
        <w:t xml:space="preserve">onclusion </w:t>
      </w:r>
      <w:r>
        <w:rPr>
          <w:rFonts w:ascii="Times New Roman" w:hAnsi="Times New Roman"/>
          <w:noProof/>
          <w:lang w:val="fr-FR"/>
        </w:rPr>
        <w:t>stage.</w:t>
      </w:r>
    </w:p>
    <w:p w14:paraId="5821138A" w14:textId="77777777" w:rsidR="00E24409" w:rsidRPr="00FB0986" w:rsidRDefault="00E24409" w:rsidP="00E24409">
      <w:pPr>
        <w:pStyle w:val="CRCoverPage"/>
        <w:rPr>
          <w:b/>
          <w:noProof/>
        </w:rPr>
      </w:pPr>
      <w:r w:rsidRPr="00FB0986">
        <w:rPr>
          <w:b/>
          <w:noProof/>
        </w:rPr>
        <w:t>3. Conclusions</w:t>
      </w:r>
    </w:p>
    <w:p w14:paraId="07F77CFD" w14:textId="55A0E99C" w:rsidR="00E24409" w:rsidRPr="00FB0986" w:rsidRDefault="00E24409" w:rsidP="00E24409">
      <w:pPr>
        <w:rPr>
          <w:lang w:val="en-US"/>
        </w:rPr>
      </w:pPr>
      <w:r w:rsidRPr="00FB0986">
        <w:rPr>
          <w:lang w:val="en-US"/>
        </w:rPr>
        <w:t xml:space="preserve">This </w:t>
      </w:r>
      <w:proofErr w:type="spellStart"/>
      <w:r w:rsidRPr="00FB0986">
        <w:rPr>
          <w:lang w:val="en-US"/>
        </w:rPr>
        <w:t>pCR</w:t>
      </w:r>
      <w:proofErr w:type="spellEnd"/>
      <w:r w:rsidRPr="00FB0986">
        <w:rPr>
          <w:lang w:val="en-US"/>
        </w:rPr>
        <w:t xml:space="preserve"> proposes </w:t>
      </w:r>
      <w:r>
        <w:rPr>
          <w:lang w:val="en-US"/>
        </w:rPr>
        <w:t xml:space="preserve">the </w:t>
      </w:r>
      <w:r>
        <w:rPr>
          <w:noProof/>
          <w:lang w:val="fr-FR"/>
        </w:rPr>
        <w:t xml:space="preserve">overall evaluation </w:t>
      </w:r>
      <w:r w:rsidR="00E317D5" w:rsidRPr="00E317D5">
        <w:rPr>
          <w:noProof/>
          <w:lang w:val="fr-FR"/>
        </w:rPr>
        <w:t xml:space="preserve">and </w:t>
      </w:r>
      <w:r w:rsidR="00E317D5">
        <w:rPr>
          <w:noProof/>
          <w:lang w:val="fr-FR"/>
        </w:rPr>
        <w:t>c</w:t>
      </w:r>
      <w:r w:rsidR="00E317D5" w:rsidRPr="00E317D5">
        <w:rPr>
          <w:noProof/>
          <w:lang w:val="fr-FR"/>
        </w:rPr>
        <w:t xml:space="preserve">onclusion </w:t>
      </w:r>
      <w:r>
        <w:rPr>
          <w:noProof/>
          <w:lang w:val="fr-FR"/>
        </w:rPr>
        <w:t>of the KI#</w:t>
      </w:r>
      <w:r w:rsidR="00FB3DC7">
        <w:rPr>
          <w:noProof/>
          <w:lang w:val="fr-FR"/>
        </w:rPr>
        <w:t>2</w:t>
      </w:r>
      <w:r>
        <w:rPr>
          <w:noProof/>
          <w:lang w:val="fr-FR"/>
        </w:rPr>
        <w:t>.</w:t>
      </w:r>
    </w:p>
    <w:p w14:paraId="3C829FF2" w14:textId="77777777" w:rsidR="00E24409" w:rsidRPr="00FB0986" w:rsidRDefault="00E24409" w:rsidP="00E24409">
      <w:pPr>
        <w:pStyle w:val="CRCoverPage"/>
        <w:rPr>
          <w:b/>
          <w:noProof/>
        </w:rPr>
      </w:pPr>
      <w:r w:rsidRPr="00FB0986">
        <w:rPr>
          <w:b/>
          <w:noProof/>
        </w:rPr>
        <w:t>4. Proposal</w:t>
      </w:r>
    </w:p>
    <w:p w14:paraId="7A3EDCEE" w14:textId="77777777" w:rsidR="00E24409" w:rsidRPr="00FB0986" w:rsidRDefault="00E24409" w:rsidP="00E24409">
      <w:pPr>
        <w:rPr>
          <w:lang w:val="en-US"/>
        </w:rPr>
      </w:pPr>
      <w:r w:rsidRPr="00FB0986">
        <w:rPr>
          <w:lang w:val="en-US"/>
        </w:rPr>
        <w:t>It is proposed to agree the following changes to 3GPP 23.700-</w:t>
      </w:r>
      <w:r>
        <w:rPr>
          <w:lang w:val="en-US"/>
        </w:rPr>
        <w:t>82</w:t>
      </w:r>
      <w:r w:rsidRPr="00FB0986">
        <w:rPr>
          <w:lang w:val="en-US"/>
        </w:rPr>
        <w:t xml:space="preserve"> V0.</w:t>
      </w:r>
      <w:r>
        <w:rPr>
          <w:lang w:val="en-US"/>
        </w:rPr>
        <w:t>4</w:t>
      </w:r>
      <w:r w:rsidRPr="00FB0986">
        <w:rPr>
          <w:lang w:val="en-US"/>
        </w:rPr>
        <w:t>.0.</w:t>
      </w:r>
    </w:p>
    <w:p w14:paraId="0DA5BB57" w14:textId="77777777" w:rsidR="00AF38AB" w:rsidRPr="00FB0986" w:rsidRDefault="00AF38AB" w:rsidP="00AF38AB">
      <w:pPr>
        <w:pBdr>
          <w:bottom w:val="single" w:sz="12" w:space="1" w:color="auto"/>
        </w:pBdr>
        <w:rPr>
          <w:noProof/>
          <w:lang w:val="en-US"/>
        </w:rPr>
      </w:pPr>
    </w:p>
    <w:p w14:paraId="2A10AFC1" w14:textId="77777777" w:rsidR="00AF38AB" w:rsidRPr="00FB0986" w:rsidRDefault="00AF38AB" w:rsidP="00AF38AB">
      <w:pPr>
        <w:rPr>
          <w:noProof/>
          <w:lang w:val="en-US"/>
        </w:rPr>
      </w:pPr>
    </w:p>
    <w:p w14:paraId="5D334CF6" w14:textId="77777777" w:rsidR="00AF38AB" w:rsidRPr="00FB0986" w:rsidRDefault="00AF38AB" w:rsidP="00AF38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FB0986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p w14:paraId="1DD20BA8" w14:textId="77777777" w:rsidR="00F91233" w:rsidRDefault="00F91233" w:rsidP="00F91233">
      <w:pPr>
        <w:rPr>
          <w:ins w:id="30" w:author="Jing Yue" w:date="2024-05-05T13:32:00Z"/>
          <w:rFonts w:ascii="Arial" w:eastAsia="DengXian" w:hAnsi="Arial"/>
          <w:sz w:val="24"/>
        </w:rPr>
      </w:pPr>
      <w:ins w:id="31" w:author="Jing Yue" w:date="2024-05-05T13:32:00Z">
        <w:r w:rsidRPr="0058308B">
          <w:rPr>
            <w:rFonts w:ascii="Arial" w:eastAsia="DengXian" w:hAnsi="Arial"/>
            <w:sz w:val="24"/>
          </w:rPr>
          <w:t>11.X</w:t>
        </w:r>
        <w:r>
          <w:rPr>
            <w:rFonts w:ascii="Arial" w:eastAsia="DengXian" w:hAnsi="Arial"/>
            <w:sz w:val="24"/>
          </w:rPr>
          <w:t>2</w:t>
        </w:r>
        <w:r w:rsidRPr="0058308B">
          <w:rPr>
            <w:rFonts w:ascii="Arial" w:eastAsia="DengXian" w:hAnsi="Arial"/>
            <w:sz w:val="24"/>
          </w:rPr>
          <w:tab/>
          <w:t>Key issue#</w:t>
        </w:r>
        <w:r>
          <w:rPr>
            <w:rFonts w:ascii="Arial" w:eastAsia="DengXian" w:hAnsi="Arial"/>
            <w:sz w:val="24"/>
          </w:rPr>
          <w:t xml:space="preserve">2: </w:t>
        </w:r>
        <w:r w:rsidRPr="008256EC">
          <w:rPr>
            <w:rFonts w:ascii="Arial" w:eastAsia="DengXian" w:hAnsi="Arial"/>
            <w:sz w:val="24"/>
          </w:rPr>
          <w:t>AI/ML-enhanced ADAES</w:t>
        </w:r>
      </w:ins>
    </w:p>
    <w:p w14:paraId="1E15F6BD" w14:textId="77777777" w:rsidR="00F91233" w:rsidRDefault="00F91233" w:rsidP="00F91233">
      <w:pPr>
        <w:rPr>
          <w:ins w:id="32" w:author="Jing Yue" w:date="2024-05-05T13:32:00Z"/>
          <w:rFonts w:eastAsia="DengXian"/>
        </w:rPr>
      </w:pPr>
      <w:ins w:id="33" w:author="Jing Yue" w:date="2024-05-05T13:32:00Z">
        <w:r>
          <w:t>The open issues studied in the Key Issue#2 are as follows:</w:t>
        </w:r>
      </w:ins>
    </w:p>
    <w:p w14:paraId="4BA767CF" w14:textId="77777777" w:rsidR="00F91233" w:rsidRDefault="00F91233" w:rsidP="00F91233">
      <w:pPr>
        <w:pStyle w:val="B1"/>
        <w:numPr>
          <w:ilvl w:val="0"/>
          <w:numId w:val="8"/>
        </w:numPr>
        <w:jc w:val="left"/>
        <w:rPr>
          <w:ins w:id="34" w:author="Jing Yue" w:date="2024-05-05T13:32:00Z"/>
          <w:lang w:val="en-US"/>
        </w:rPr>
      </w:pPr>
      <w:ins w:id="35" w:author="Jing Yue" w:date="2024-05-05T13:32:00Z">
        <w:r>
          <w:rPr>
            <w:lang w:val="en-US"/>
          </w:rPr>
          <w:t xml:space="preserve">Whether and how to enable the ADAE layer </w:t>
        </w:r>
        <w:r>
          <w:t xml:space="preserve">(including A-DCCF, A-ADRF) </w:t>
        </w:r>
        <w:r>
          <w:rPr>
            <w:lang w:val="en-US"/>
          </w:rPr>
          <w:t>to derive analytics or provide analytics services based on AI/ML methods? This includes the study of necessary enhancements to the ADAE layer architecture, if any.</w:t>
        </w:r>
      </w:ins>
    </w:p>
    <w:p w14:paraId="70463E0C" w14:textId="77777777" w:rsidR="00F91233" w:rsidRDefault="00F91233" w:rsidP="00F91233">
      <w:pPr>
        <w:pStyle w:val="B1"/>
        <w:numPr>
          <w:ilvl w:val="0"/>
          <w:numId w:val="8"/>
        </w:numPr>
        <w:jc w:val="left"/>
        <w:rPr>
          <w:ins w:id="36" w:author="Jing Yue" w:date="2024-05-05T13:32:00Z"/>
          <w:lang w:val="en-US"/>
        </w:rPr>
      </w:pPr>
      <w:ins w:id="37" w:author="Jing Yue" w:date="2024-05-05T13:32:00Z">
        <w:r>
          <w:rPr>
            <w:lang w:val="en-US"/>
          </w:rPr>
          <w:t xml:space="preserve">Whether and how the ADAE layer supports ML model training and inference </w:t>
        </w:r>
        <w:r>
          <w:t xml:space="preserve">(i.e., </w:t>
        </w:r>
        <w:proofErr w:type="gramStart"/>
        <w:r>
          <w:t>internally</w:t>
        </w:r>
        <w:proofErr w:type="gramEnd"/>
        <w:r>
          <w:t xml:space="preserve"> or externally to ADAE layer) </w:t>
        </w:r>
        <w:r>
          <w:rPr>
            <w:lang w:val="en-US"/>
          </w:rPr>
          <w:t>for deriving analytics?</w:t>
        </w:r>
      </w:ins>
    </w:p>
    <w:p w14:paraId="51C747FF" w14:textId="77777777" w:rsidR="00F91233" w:rsidRDefault="00F91233" w:rsidP="00F91233">
      <w:pPr>
        <w:pStyle w:val="B1"/>
        <w:numPr>
          <w:ilvl w:val="0"/>
          <w:numId w:val="8"/>
        </w:numPr>
        <w:jc w:val="left"/>
        <w:rPr>
          <w:ins w:id="38" w:author="Jing Yue" w:date="2024-05-05T13:32:00Z"/>
          <w:lang w:val="en-US"/>
        </w:rPr>
      </w:pPr>
      <w:ins w:id="39" w:author="Jing Yue" w:date="2024-05-05T13:32:00Z">
        <w:r>
          <w:rPr>
            <w:lang w:val="en-US"/>
          </w:rPr>
          <w:t>Whether and how ADAES can be enhanced to support and coordinate AI/ML-enabled analytics functions and features?</w:t>
        </w:r>
      </w:ins>
    </w:p>
    <w:p w14:paraId="6521E25E" w14:textId="77777777" w:rsidR="00F91233" w:rsidRDefault="00F91233" w:rsidP="00F91233">
      <w:pPr>
        <w:pStyle w:val="B1"/>
        <w:numPr>
          <w:ilvl w:val="0"/>
          <w:numId w:val="8"/>
        </w:numPr>
        <w:jc w:val="left"/>
        <w:rPr>
          <w:ins w:id="40" w:author="Jing Yue" w:date="2024-05-05T13:32:00Z"/>
          <w:lang w:val="en-US"/>
        </w:rPr>
      </w:pPr>
      <w:ins w:id="41" w:author="Jing Yue" w:date="2024-05-05T13:32:00Z">
        <w:r>
          <w:rPr>
            <w:lang w:val="en-US"/>
          </w:rPr>
          <w:t xml:space="preserve">Whether and how to support the registration and discovery of ADAE layer functional entities supporting ML model training / inference? e. Whether and how the ADAE layer </w:t>
        </w:r>
        <w:r>
          <w:t xml:space="preserve">(including A-DCCF, A-ADRF) </w:t>
        </w:r>
        <w:r>
          <w:rPr>
            <w:lang w:val="en-US"/>
          </w:rPr>
          <w:t xml:space="preserve">supports ML model training </w:t>
        </w:r>
        <w:r>
          <w:rPr>
            <w:rFonts w:eastAsia="DengXian"/>
            <w:lang w:val="en-US"/>
          </w:rPr>
          <w:t>(e.g., internally, or externally to ADAE layer)</w:t>
        </w:r>
        <w:r>
          <w:rPr>
            <w:lang w:val="en-US"/>
          </w:rPr>
          <w:t>.</w:t>
        </w:r>
      </w:ins>
    </w:p>
    <w:p w14:paraId="5FF61D18" w14:textId="77777777" w:rsidR="00F91233" w:rsidRPr="0015477D" w:rsidRDefault="00F91233" w:rsidP="00F91233">
      <w:pPr>
        <w:pStyle w:val="B1"/>
        <w:numPr>
          <w:ilvl w:val="0"/>
          <w:numId w:val="8"/>
        </w:numPr>
        <w:jc w:val="left"/>
        <w:rPr>
          <w:ins w:id="42" w:author="Jing Yue" w:date="2024-05-05T13:32:00Z"/>
          <w:lang w:val="en-US" w:eastAsia="zh-CN"/>
        </w:rPr>
      </w:pPr>
      <w:ins w:id="43" w:author="Jing Yue" w:date="2024-05-05T13:32:00Z">
        <w:r>
          <w:rPr>
            <w:rStyle w:val="ui-provider"/>
          </w:rPr>
          <w:t xml:space="preserve">Whether and how new analytics are required to be </w:t>
        </w:r>
        <w:r>
          <w:rPr>
            <w:rStyle w:val="cf01"/>
          </w:rPr>
          <w:t>generated</w:t>
        </w:r>
        <w:r>
          <w:rPr>
            <w:rStyle w:val="ui-provider"/>
          </w:rPr>
          <w:t xml:space="preserve"> by ADAE layer using AI/ML methods? This includes but is not limited to support for: XR applications, energy optimization,</w:t>
        </w:r>
        <w:r>
          <w:rPr>
            <w:lang w:val="en-IN" w:eastAsia="zh-CN"/>
          </w:rPr>
          <w:t xml:space="preserve"> </w:t>
        </w:r>
        <w:r>
          <w:rPr>
            <w:lang w:val="en-IN"/>
          </w:rPr>
          <w:t>VAL server- to</w:t>
        </w:r>
        <w:r>
          <w:rPr>
            <w:lang w:val="en-IN" w:eastAsia="zh-CN"/>
          </w:rPr>
          <w:t>-</w:t>
        </w:r>
        <w:r>
          <w:rPr>
            <w:lang w:val="en-IN"/>
          </w:rPr>
          <w:t xml:space="preserve">VAL server performance analytics </w:t>
        </w:r>
        <w:r>
          <w:rPr>
            <w:lang w:val="en-US"/>
          </w:rPr>
          <w:t>(e.g., related to latency, bandwidth, response time, etc.)?</w:t>
        </w:r>
      </w:ins>
    </w:p>
    <w:p w14:paraId="7FC6FF9A" w14:textId="6A76ACBA" w:rsidR="00F91233" w:rsidRDefault="00F91233" w:rsidP="00F91233">
      <w:pPr>
        <w:pStyle w:val="Guidance"/>
        <w:rPr>
          <w:ins w:id="44" w:author="Jing Yue" w:date="2024-05-05T13:32:00Z"/>
          <w:i w:val="0"/>
          <w:color w:val="auto"/>
          <w:lang w:eastAsia="zh-CN"/>
        </w:rPr>
      </w:pPr>
      <w:ins w:id="45" w:author="Jing Yue" w:date="2024-05-05T13:32:00Z">
        <w:r>
          <w:rPr>
            <w:i w:val="0"/>
            <w:color w:val="auto"/>
            <w:lang w:eastAsia="zh-CN"/>
          </w:rPr>
          <w:t>This clause provides an overall evaluation of the key issue #2. The solutions #4, #5, #</w:t>
        </w:r>
      </w:ins>
      <w:ins w:id="46" w:author="Jing Yue" w:date="2024-05-09T16:04:00Z">
        <w:r w:rsidR="00D25186">
          <w:rPr>
            <w:i w:val="0"/>
            <w:color w:val="auto"/>
            <w:lang w:eastAsia="zh-CN"/>
          </w:rPr>
          <w:t>13, #</w:t>
        </w:r>
      </w:ins>
      <w:ins w:id="47" w:author="Jing Yue" w:date="2024-05-05T13:32:00Z">
        <w:r>
          <w:rPr>
            <w:i w:val="0"/>
            <w:color w:val="auto"/>
            <w:lang w:eastAsia="zh-CN"/>
          </w:rPr>
          <w:t>15, and #27 cover different aspects for the open issue</w:t>
        </w:r>
      </w:ins>
      <w:ins w:id="48" w:author="Jing Yue" w:date="2024-05-09T15:59:00Z">
        <w:r w:rsidR="00504E8B">
          <w:rPr>
            <w:i w:val="0"/>
            <w:color w:val="auto"/>
            <w:lang w:eastAsia="zh-CN"/>
          </w:rPr>
          <w:t>s</w:t>
        </w:r>
      </w:ins>
      <w:ins w:id="49" w:author="Jing Yue" w:date="2024-05-05T13:32:00Z">
        <w:r>
          <w:rPr>
            <w:i w:val="0"/>
            <w:color w:val="auto"/>
            <w:lang w:eastAsia="zh-CN"/>
          </w:rPr>
          <w:t xml:space="preserve"> in the KI#2.</w:t>
        </w:r>
      </w:ins>
    </w:p>
    <w:p w14:paraId="1048A7A4" w14:textId="36F3D4A9" w:rsidR="00F91233" w:rsidRDefault="00F91233" w:rsidP="00F91233">
      <w:pPr>
        <w:rPr>
          <w:ins w:id="50" w:author="Jing Yue" w:date="2024-05-05T13:32:00Z"/>
          <w:lang w:val="en-US"/>
        </w:rPr>
      </w:pPr>
      <w:ins w:id="51" w:author="Jing Yue" w:date="2024-05-05T13:32:00Z">
        <w:r>
          <w:rPr>
            <w:lang w:val="en-US"/>
          </w:rPr>
          <w:t xml:space="preserve">Solutions#4, and #5 address the open issue 1. Soltuion#4 introduces </w:t>
        </w:r>
        <w:r w:rsidRPr="00605E84">
          <w:rPr>
            <w:lang w:val="en-US"/>
          </w:rPr>
          <w:t>the selection and configuration of the ML model entities to support a certain ADAE layer analytics event</w:t>
        </w:r>
      </w:ins>
      <w:ins w:id="52" w:author="Jing Yue_r2" w:date="2024-05-22T08:42:00Z">
        <w:r w:rsidR="004230BE" w:rsidRPr="004230BE">
          <w:rPr>
            <w:lang w:val="en-US"/>
          </w:rPr>
          <w:t xml:space="preserve"> </w:t>
        </w:r>
      </w:ins>
      <w:ins w:id="53" w:author="Jing Yue_r2" w:date="2024-05-22T08:43:00Z">
        <w:r w:rsidR="004230BE">
          <w:rPr>
            <w:lang w:val="en-US"/>
          </w:rPr>
          <w:t>(</w:t>
        </w:r>
        <w:proofErr w:type="gramStart"/>
        <w:r w:rsidR="004230BE">
          <w:rPr>
            <w:lang w:val="en-US"/>
          </w:rPr>
          <w:t>e.g.</w:t>
        </w:r>
      </w:ins>
      <w:proofErr w:type="gramEnd"/>
      <w:ins w:id="54" w:author="Jing Yue_r2" w:date="2024-05-22T08:42:00Z">
        <w:r w:rsidR="004230BE">
          <w:t xml:space="preserve"> support ML-enabled ADAE analytics by performing ML </w:t>
        </w:r>
        <w:r w:rsidR="004230BE">
          <w:lastRenderedPageBreak/>
          <w:t>model training/inference at on behalf of ADAES</w:t>
        </w:r>
      </w:ins>
      <w:ins w:id="55" w:author="Jing Yue_r2" w:date="2024-05-22T08:43:00Z">
        <w:r w:rsidR="004230BE">
          <w:t>)</w:t>
        </w:r>
      </w:ins>
      <w:ins w:id="56" w:author="Jing Yue" w:date="2024-05-05T13:32:00Z">
        <w:r>
          <w:rPr>
            <w:lang w:val="en-US"/>
          </w:rPr>
          <w:t xml:space="preserve">. Solution#5 provides the </w:t>
        </w:r>
        <w:r w:rsidRPr="00173063">
          <w:rPr>
            <w:lang w:val="en-US"/>
          </w:rPr>
          <w:t>procedure</w:t>
        </w:r>
        <w:r>
          <w:rPr>
            <w:lang w:val="en-US"/>
          </w:rPr>
          <w:t>s</w:t>
        </w:r>
        <w:r w:rsidRPr="00173063">
          <w:rPr>
            <w:lang w:val="en-US"/>
          </w:rPr>
          <w:t xml:space="preserve"> of AI/ML model management</w:t>
        </w:r>
        <w:r>
          <w:rPr>
            <w:lang w:val="en-US"/>
          </w:rPr>
          <w:t xml:space="preserve"> to enable t</w:t>
        </w:r>
        <w:r w:rsidRPr="009C4933">
          <w:rPr>
            <w:lang w:val="en-US"/>
          </w:rPr>
          <w:t xml:space="preserve">he model repository consumer (e.g.  MTME-enhanced ADAES or </w:t>
        </w:r>
        <w:r>
          <w:rPr>
            <w:lang w:val="en-US"/>
          </w:rPr>
          <w:t>AIMLE Server</w:t>
        </w:r>
        <w:r w:rsidRPr="009C4933">
          <w:rPr>
            <w:lang w:val="en-US"/>
          </w:rPr>
          <w:t>)</w:t>
        </w:r>
        <w:r>
          <w:rPr>
            <w:lang w:val="en-US"/>
          </w:rPr>
          <w:t xml:space="preserve"> request ML model storage to and discovery from ML repository. </w:t>
        </w:r>
      </w:ins>
      <w:ins w:id="57" w:author="Jing Yue_r2" w:date="2024-05-22T08:43:00Z">
        <w:r w:rsidR="00016340">
          <w:rPr>
            <w:lang w:val="en-US"/>
          </w:rPr>
          <w:t xml:space="preserve">Solution#5 can be used </w:t>
        </w:r>
      </w:ins>
      <w:ins w:id="58" w:author="Jing Yue_r2" w:date="2024-05-22T08:44:00Z">
        <w:r w:rsidR="002C2209">
          <w:rPr>
            <w:lang w:val="en-US"/>
          </w:rPr>
          <w:t>to</w:t>
        </w:r>
      </w:ins>
      <w:ins w:id="59" w:author="Jing Yue_r2" w:date="2024-05-22T08:43:00Z">
        <w:r w:rsidR="002C2209">
          <w:rPr>
            <w:lang w:val="en-US"/>
          </w:rPr>
          <w:t xml:space="preserve"> </w:t>
        </w:r>
      </w:ins>
      <w:ins w:id="60" w:author="Jing Yue_r2" w:date="2024-05-22T08:44:00Z">
        <w:r w:rsidR="002C2209">
          <w:rPr>
            <w:lang w:val="en-US"/>
          </w:rPr>
          <w:t xml:space="preserve">store </w:t>
        </w:r>
      </w:ins>
      <w:ins w:id="61" w:author="Jing Yue_r2" w:date="2024-05-22T08:43:00Z">
        <w:r w:rsidR="002C2209">
          <w:rPr>
            <w:lang w:val="en-US"/>
          </w:rPr>
          <w:t xml:space="preserve">trained ML model </w:t>
        </w:r>
      </w:ins>
      <w:ins w:id="62" w:author="Jing Yue_r2" w:date="2024-05-22T08:44:00Z">
        <w:r w:rsidR="002C2209">
          <w:rPr>
            <w:lang w:val="en-US"/>
          </w:rPr>
          <w:t xml:space="preserve">and/or discovery ML model </w:t>
        </w:r>
        <w:r w:rsidR="006F099C">
          <w:rPr>
            <w:lang w:val="en-US"/>
          </w:rPr>
          <w:t>for certai</w:t>
        </w:r>
      </w:ins>
      <w:ins w:id="63" w:author="Jing Yue_r2" w:date="2024-05-22T08:45:00Z">
        <w:r w:rsidR="006F099C">
          <w:rPr>
            <w:lang w:val="en-US"/>
          </w:rPr>
          <w:t xml:space="preserve">n </w:t>
        </w:r>
        <w:r w:rsidR="0014580A">
          <w:rPr>
            <w:lang w:val="en-US"/>
          </w:rPr>
          <w:t xml:space="preserve">ADAE analytics in Solution#4. </w:t>
        </w:r>
      </w:ins>
      <w:ins w:id="64" w:author="Jing Yue" w:date="2024-05-05T13:32:00Z">
        <w:r>
          <w:rPr>
            <w:lang w:val="en-US"/>
          </w:rPr>
          <w:t xml:space="preserve">Solution#15 addresses the open issues 1 and 4 by introducing </w:t>
        </w:r>
        <w:r w:rsidRPr="00B41D4C">
          <w:rPr>
            <w:lang w:val="en-US"/>
          </w:rPr>
          <w:t>AI-enabled DN Energy Analytics</w:t>
        </w:r>
        <w:r>
          <w:rPr>
            <w:lang w:val="en-US"/>
          </w:rPr>
          <w:t xml:space="preserve"> to enable ADAES </w:t>
        </w:r>
        <w:r w:rsidRPr="000023A2">
          <w:rPr>
            <w:lang w:val="en-US"/>
          </w:rPr>
          <w:t xml:space="preserve">to derive </w:t>
        </w:r>
        <w:r>
          <w:rPr>
            <w:lang w:val="en-US"/>
          </w:rPr>
          <w:t>predictions on</w:t>
        </w:r>
        <w:r w:rsidRPr="000023A2">
          <w:rPr>
            <w:lang w:val="en-US"/>
          </w:rPr>
          <w:t xml:space="preserve"> energy consumption at the target area and time horizon </w:t>
        </w:r>
        <w:r>
          <w:rPr>
            <w:lang w:val="en-US"/>
          </w:rPr>
          <w:t>by using trained ML model. These solutions are feasible for normative phase.</w:t>
        </w:r>
      </w:ins>
      <w:ins w:id="65" w:author="Jing Yue" w:date="2024-05-09T16:02:00Z">
        <w:r w:rsidR="000E07F5">
          <w:rPr>
            <w:lang w:val="en-US"/>
          </w:rPr>
          <w:t xml:space="preserve"> Solutions#</w:t>
        </w:r>
        <w:r w:rsidR="009913E1">
          <w:rPr>
            <w:lang w:val="en-US"/>
          </w:rPr>
          <w:t>4, #5, and #15 can be considered as candidate for normative work.</w:t>
        </w:r>
      </w:ins>
    </w:p>
    <w:p w14:paraId="4E53F93F" w14:textId="099B6D44" w:rsidR="00F91233" w:rsidRPr="00D25186" w:rsidRDefault="00F91233" w:rsidP="00F91233">
      <w:pPr>
        <w:rPr>
          <w:ins w:id="66" w:author="Jing Yue" w:date="2024-05-05T13:32:00Z"/>
          <w:lang w:val="en-US"/>
        </w:rPr>
      </w:pPr>
      <w:ins w:id="67" w:author="Jing Yue" w:date="2024-05-05T13:32:00Z">
        <w:r>
          <w:rPr>
            <w:lang w:val="en-US"/>
          </w:rPr>
          <w:t xml:space="preserve">Solution# 27 addresses the open issues 2, 3, 4, and 5 by introducing new analytics on </w:t>
        </w:r>
        <w:r w:rsidRPr="001E0C83">
          <w:rPr>
            <w:lang w:val="en-US"/>
          </w:rPr>
          <w:t xml:space="preserve">application layer AI/ML Member capability </w:t>
        </w:r>
        <w:r>
          <w:rPr>
            <w:lang w:eastAsia="zh-CN"/>
          </w:rPr>
          <w:t>for supporting FL member (re)selection. In addition, Solution#</w:t>
        </w:r>
        <w:r>
          <w:rPr>
            <w:lang w:val="en-US"/>
          </w:rPr>
          <w:t xml:space="preserve">13 addresses the open issues 2 and 4 by introducing </w:t>
        </w:r>
      </w:ins>
      <w:ins w:id="68" w:author="Jing Yue" w:date="2024-05-09T16:03:00Z">
        <w:r w:rsidR="00050F8A">
          <w:rPr>
            <w:lang w:val="en-US"/>
          </w:rPr>
          <w:t xml:space="preserve">a generic procedure </w:t>
        </w:r>
      </w:ins>
      <w:ins w:id="69" w:author="Jing Yue" w:date="2024-05-09T16:04:00Z">
        <w:r w:rsidR="00D25186">
          <w:rPr>
            <w:lang w:val="en-US"/>
          </w:rPr>
          <w:t>on</w:t>
        </w:r>
      </w:ins>
      <w:ins w:id="70" w:author="Jing Yue" w:date="2024-05-09T16:03:00Z">
        <w:r w:rsidR="00050F8A">
          <w:rPr>
            <w:lang w:val="en-US"/>
          </w:rPr>
          <w:t xml:space="preserve"> </w:t>
        </w:r>
      </w:ins>
      <w:ins w:id="71" w:author="Jing Yue" w:date="2024-05-05T13:32:00Z">
        <w:r>
          <w:rPr>
            <w:lang w:val="en-US"/>
          </w:rPr>
          <w:t xml:space="preserve">the </w:t>
        </w:r>
        <w:r w:rsidRPr="001F7665">
          <w:rPr>
            <w:lang w:val="en-US"/>
          </w:rPr>
          <w:t>interact</w:t>
        </w:r>
        <w:r>
          <w:rPr>
            <w:lang w:val="en-US"/>
          </w:rPr>
          <w:t xml:space="preserve">ion </w:t>
        </w:r>
      </w:ins>
      <w:ins w:id="72" w:author="Jing Yue" w:date="2024-05-09T16:04:00Z">
        <w:r w:rsidR="00D25186">
          <w:rPr>
            <w:lang w:val="en-US"/>
          </w:rPr>
          <w:t>of</w:t>
        </w:r>
      </w:ins>
      <w:ins w:id="73" w:author="Jing Yue" w:date="2024-05-05T13:32:00Z">
        <w:r>
          <w:rPr>
            <w:lang w:val="en-US"/>
          </w:rPr>
          <w:t xml:space="preserve"> AIMLE Server</w:t>
        </w:r>
        <w:r w:rsidRPr="001F7665">
          <w:rPr>
            <w:lang w:val="en-US"/>
          </w:rPr>
          <w:t xml:space="preserve"> </w:t>
        </w:r>
      </w:ins>
      <w:ins w:id="74" w:author="Jing Yue" w:date="2024-05-09T16:04:00Z">
        <w:r w:rsidR="00D25186">
          <w:rPr>
            <w:lang w:val="en-US"/>
          </w:rPr>
          <w:t>with</w:t>
        </w:r>
      </w:ins>
      <w:ins w:id="75" w:author="Jing Yue" w:date="2024-05-05T13:32:00Z">
        <w:r w:rsidRPr="001F7665">
          <w:rPr>
            <w:lang w:val="en-US"/>
          </w:rPr>
          <w:t xml:space="preserve"> ADAES for analytics to support FL member (re)selection</w:t>
        </w:r>
        <w:r>
          <w:rPr>
            <w:lang w:val="en-US"/>
          </w:rPr>
          <w:t xml:space="preserve">. </w:t>
        </w:r>
      </w:ins>
      <w:ins w:id="76" w:author="Jing Yue_r2" w:date="2024-05-22T08:46:00Z">
        <w:r w:rsidR="00C56E53">
          <w:rPr>
            <w:lang w:val="en-US"/>
          </w:rPr>
          <w:t xml:space="preserve">The new analytics introduced in Solution#27 can be </w:t>
        </w:r>
        <w:r w:rsidR="00235B4B">
          <w:rPr>
            <w:lang w:val="en-US"/>
          </w:rPr>
          <w:t>collected via the procedure gi</w:t>
        </w:r>
      </w:ins>
      <w:ins w:id="77" w:author="Jing Yue_r2" w:date="2024-05-22T08:47:00Z">
        <w:r w:rsidR="00235B4B">
          <w:rPr>
            <w:lang w:val="en-US"/>
          </w:rPr>
          <w:t xml:space="preserve">ven in Solution#13. </w:t>
        </w:r>
      </w:ins>
      <w:ins w:id="78" w:author="Jing Yue" w:date="2024-05-09T16:04:00Z">
        <w:r w:rsidR="00D25186">
          <w:rPr>
            <w:lang w:val="en-US"/>
          </w:rPr>
          <w:t>Solutions#</w:t>
        </w:r>
      </w:ins>
      <w:ins w:id="79" w:author="Jing Yue" w:date="2024-05-09T16:05:00Z">
        <w:r w:rsidR="00B26E70">
          <w:rPr>
            <w:lang w:val="en-US"/>
          </w:rPr>
          <w:t>13</w:t>
        </w:r>
      </w:ins>
      <w:ins w:id="80" w:author="Jing Yue" w:date="2024-05-09T16:04:00Z">
        <w:r w:rsidR="00D25186">
          <w:rPr>
            <w:lang w:val="en-US"/>
          </w:rPr>
          <w:t xml:space="preserve"> and #</w:t>
        </w:r>
      </w:ins>
      <w:ins w:id="81" w:author="Jing Yue" w:date="2024-05-09T16:05:00Z">
        <w:r w:rsidR="00B26E70">
          <w:rPr>
            <w:lang w:val="en-US"/>
          </w:rPr>
          <w:t>27</w:t>
        </w:r>
      </w:ins>
      <w:ins w:id="82" w:author="Jing Yue" w:date="2024-05-09T16:04:00Z">
        <w:r w:rsidR="00D25186">
          <w:rPr>
            <w:lang w:val="en-US"/>
          </w:rPr>
          <w:t xml:space="preserve"> can be considered as candidate for normative work.</w:t>
        </w:r>
      </w:ins>
    </w:p>
    <w:p w14:paraId="57317483" w14:textId="77777777" w:rsidR="006C74DB" w:rsidRDefault="006C74DB" w:rsidP="00482F00">
      <w:pPr>
        <w:rPr>
          <w:lang w:val="en-US"/>
        </w:rPr>
      </w:pPr>
    </w:p>
    <w:p w14:paraId="106E8A27" w14:textId="153354F9" w:rsidR="007772D9" w:rsidRPr="00FB0986" w:rsidRDefault="007772D9" w:rsidP="007772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FB0986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FB0986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27366CA4" w14:textId="539E1188" w:rsidR="007772D9" w:rsidRDefault="00A51BE0" w:rsidP="00D75856">
      <w:pPr>
        <w:pStyle w:val="Heading2"/>
        <w:rPr>
          <w:ins w:id="83" w:author="Jing Yue_r2" w:date="2024-05-22T08:58:00Z"/>
          <w:lang w:eastAsia="zh-CN"/>
        </w:rPr>
      </w:pPr>
      <w:ins w:id="84" w:author="Jing Yue_r1" w:date="2024-05-22T04:07:00Z">
        <w:r>
          <w:rPr>
            <w:lang w:eastAsia="zh-CN"/>
          </w:rPr>
          <w:t>12</w:t>
        </w:r>
        <w:r w:rsidRPr="00D7706D">
          <w:rPr>
            <w:rFonts w:hint="eastAsia"/>
            <w:lang w:eastAsia="zh-CN"/>
          </w:rPr>
          <w:t>.</w:t>
        </w:r>
        <w:r>
          <w:rPr>
            <w:lang w:eastAsia="zh-CN"/>
          </w:rPr>
          <w:t>Y2</w:t>
        </w:r>
        <w:r w:rsidRPr="00D7706D">
          <w:rPr>
            <w:rFonts w:hint="eastAsia"/>
            <w:lang w:eastAsia="zh-CN"/>
          </w:rPr>
          <w:tab/>
          <w:t xml:space="preserve">Conclusions of key issue </w:t>
        </w:r>
        <w:r>
          <w:rPr>
            <w:rFonts w:hint="eastAsia"/>
            <w:lang w:eastAsia="zh-CN"/>
          </w:rPr>
          <w:t>#</w:t>
        </w:r>
        <w:r>
          <w:rPr>
            <w:lang w:eastAsia="zh-CN"/>
          </w:rPr>
          <w:t>2</w:t>
        </w:r>
      </w:ins>
    </w:p>
    <w:p w14:paraId="4AAEA91B" w14:textId="7EFB8EE4" w:rsidR="00D75856" w:rsidRPr="00023564" w:rsidRDefault="00D75856" w:rsidP="00D75856">
      <w:pPr>
        <w:pStyle w:val="B1"/>
        <w:ind w:left="0" w:firstLine="0"/>
        <w:rPr>
          <w:ins w:id="85" w:author="Jing Yue_r2" w:date="2024-05-22T08:58:00Z"/>
        </w:rPr>
      </w:pPr>
      <w:ins w:id="86" w:author="Jing Yue_r2" w:date="2024-05-22T08:58:00Z">
        <w:r w:rsidRPr="00023564">
          <w:t>Following solution considerations will be considered for the normative work for KI#</w:t>
        </w:r>
      </w:ins>
      <w:ins w:id="87" w:author="Jing Yue_r2" w:date="2024-05-22T09:18:00Z">
        <w:r w:rsidR="005E012E" w:rsidRPr="00023564">
          <w:rPr>
            <w:lang w:val="en-US"/>
          </w:rPr>
          <w:t>2</w:t>
        </w:r>
      </w:ins>
      <w:ins w:id="88" w:author="Jing Yue_r2" w:date="2024-05-22T08:58:00Z">
        <w:r w:rsidRPr="00023564">
          <w:t>:</w:t>
        </w:r>
      </w:ins>
    </w:p>
    <w:p w14:paraId="299A56B6" w14:textId="77777777" w:rsidR="00D75856" w:rsidRPr="00023564" w:rsidRDefault="00D75856" w:rsidP="00D75856">
      <w:pPr>
        <w:pStyle w:val="ListParagraph"/>
        <w:numPr>
          <w:ilvl w:val="0"/>
          <w:numId w:val="12"/>
        </w:numPr>
        <w:rPr>
          <w:ins w:id="89" w:author="Jing Yue_r2" w:date="2024-05-22T08:58:00Z"/>
          <w:lang w:val="en-US"/>
        </w:rPr>
      </w:pPr>
      <w:ins w:id="90" w:author="Jing Yue_r2" w:date="2024-05-22T08:58:00Z">
        <w:r w:rsidRPr="00023564">
          <w:rPr>
            <w:lang w:val="en-US"/>
          </w:rPr>
          <w:t xml:space="preserve">Solution#4 can be considered for normative work to </w:t>
        </w:r>
        <w:r w:rsidRPr="00023564">
          <w:t>support ML-enabled ADAE analytics.</w:t>
        </w:r>
      </w:ins>
    </w:p>
    <w:p w14:paraId="20FD5F28" w14:textId="77777777" w:rsidR="00D75856" w:rsidRPr="00023564" w:rsidRDefault="00D75856" w:rsidP="00D75856">
      <w:pPr>
        <w:pStyle w:val="ListParagraph"/>
        <w:numPr>
          <w:ilvl w:val="0"/>
          <w:numId w:val="12"/>
        </w:numPr>
        <w:rPr>
          <w:ins w:id="91" w:author="Jing Yue_r2" w:date="2024-05-22T08:58:00Z"/>
          <w:lang w:val="en-US"/>
        </w:rPr>
      </w:pPr>
      <w:ins w:id="92" w:author="Jing Yue_r2" w:date="2024-05-22T08:58:00Z">
        <w:r w:rsidRPr="00023564">
          <w:rPr>
            <w:lang w:val="en-US"/>
          </w:rPr>
          <w:t>Solution#5 can be considered can be considered for normative work for ML model storage and discovery.</w:t>
        </w:r>
      </w:ins>
    </w:p>
    <w:p w14:paraId="33384F9C" w14:textId="77777777" w:rsidR="00D75856" w:rsidRPr="00023564" w:rsidRDefault="00D75856" w:rsidP="00D75856">
      <w:pPr>
        <w:pStyle w:val="ListParagraph"/>
        <w:numPr>
          <w:ilvl w:val="0"/>
          <w:numId w:val="12"/>
        </w:numPr>
        <w:rPr>
          <w:ins w:id="93" w:author="Jing Yue_r2" w:date="2024-05-22T08:58:00Z"/>
          <w:lang w:val="en-US"/>
        </w:rPr>
      </w:pPr>
      <w:ins w:id="94" w:author="Jing Yue_r2" w:date="2024-05-22T08:58:00Z">
        <w:r w:rsidRPr="00023564">
          <w:rPr>
            <w:lang w:val="en-US"/>
          </w:rPr>
          <w:t>Solution#15 can be considered for normative work for DN Energy Analytics.</w:t>
        </w:r>
      </w:ins>
    </w:p>
    <w:p w14:paraId="1252D17E" w14:textId="77777777" w:rsidR="00D75856" w:rsidRPr="00023564" w:rsidRDefault="00D75856" w:rsidP="00D75856">
      <w:pPr>
        <w:pStyle w:val="ListParagraph"/>
        <w:numPr>
          <w:ilvl w:val="0"/>
          <w:numId w:val="12"/>
        </w:numPr>
        <w:rPr>
          <w:ins w:id="95" w:author="Jing Yue_r2" w:date="2024-05-22T08:58:00Z"/>
          <w:lang w:val="en-US"/>
        </w:rPr>
      </w:pPr>
      <w:ins w:id="96" w:author="Jing Yue_r2" w:date="2024-05-22T08:58:00Z">
        <w:r w:rsidRPr="00023564">
          <w:rPr>
            <w:lang w:val="en-US"/>
          </w:rPr>
          <w:t xml:space="preserve">Solution#13 can be considered for normative work for analytics collection from ADAE to support </w:t>
        </w:r>
        <w:r w:rsidRPr="00023564">
          <w:t>application layer AI/ML services</w:t>
        </w:r>
        <w:r w:rsidRPr="00023564">
          <w:rPr>
            <w:lang w:val="en-US"/>
          </w:rPr>
          <w:t>.</w:t>
        </w:r>
      </w:ins>
    </w:p>
    <w:p w14:paraId="27767160" w14:textId="7A69BC55" w:rsidR="00D75856" w:rsidRPr="00023564" w:rsidRDefault="00D75856" w:rsidP="00482F00">
      <w:pPr>
        <w:pStyle w:val="ListParagraph"/>
        <w:numPr>
          <w:ilvl w:val="0"/>
          <w:numId w:val="12"/>
        </w:numPr>
        <w:rPr>
          <w:ins w:id="97" w:author="Jing Yue_r2" w:date="2024-05-22T08:48:00Z"/>
          <w:lang w:val="en-US"/>
        </w:rPr>
      </w:pPr>
      <w:ins w:id="98" w:author="Jing Yue_r2" w:date="2024-05-22T08:58:00Z">
        <w:r w:rsidRPr="00023564">
          <w:rPr>
            <w:lang w:val="en-US"/>
          </w:rPr>
          <w:t xml:space="preserve">Solution#27 can be considered for normative work for application layer AI/ML Member capability analytics for to support </w:t>
        </w:r>
        <w:r w:rsidRPr="00023564">
          <w:t>application layer AI/ML services</w:t>
        </w:r>
        <w:r w:rsidRPr="00023564">
          <w:rPr>
            <w:lang w:val="en-US"/>
          </w:rPr>
          <w:t>.</w:t>
        </w:r>
      </w:ins>
    </w:p>
    <w:p w14:paraId="72563611" w14:textId="77777777" w:rsidR="00643A4B" w:rsidRPr="00A51BE0" w:rsidRDefault="00643A4B" w:rsidP="00482F00"/>
    <w:p w14:paraId="52F39FB4" w14:textId="1EA4C381" w:rsidR="008D366B" w:rsidRPr="0014604C" w:rsidRDefault="008D366B" w:rsidP="008D36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14604C">
        <w:rPr>
          <w:rFonts w:ascii="Arial" w:hAnsi="Arial" w:cs="Arial"/>
          <w:noProof/>
          <w:color w:val="0000FF"/>
          <w:sz w:val="28"/>
          <w:szCs w:val="28"/>
          <w:lang w:val="en-US"/>
        </w:rPr>
        <w:t>*** End of Changes ***</w:t>
      </w:r>
      <w:bookmarkEnd w:id="29"/>
    </w:p>
    <w:sectPr w:rsidR="008D366B" w:rsidRPr="0014604C" w:rsidSect="000B455F"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9FDEC4" w14:textId="77777777" w:rsidR="00DC609C" w:rsidRDefault="00DC609C">
      <w:r>
        <w:separator/>
      </w:r>
    </w:p>
  </w:endnote>
  <w:endnote w:type="continuationSeparator" w:id="0">
    <w:p w14:paraId="71103424" w14:textId="77777777" w:rsidR="00DC609C" w:rsidRDefault="00DC609C">
      <w:r>
        <w:continuationSeparator/>
      </w:r>
    </w:p>
  </w:endnote>
  <w:endnote w:type="continuationNotice" w:id="1">
    <w:p w14:paraId="34C156D1" w14:textId="77777777" w:rsidR="00DC609C" w:rsidRDefault="00DC609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F052DD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0CA7D2C3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EF67DF" w14:textId="77777777" w:rsidR="00DC609C" w:rsidRDefault="00DC609C">
      <w:r>
        <w:separator/>
      </w:r>
    </w:p>
  </w:footnote>
  <w:footnote w:type="continuationSeparator" w:id="0">
    <w:p w14:paraId="6938E059" w14:textId="77777777" w:rsidR="00DC609C" w:rsidRDefault="00DC609C">
      <w:r>
        <w:continuationSeparator/>
      </w:r>
    </w:p>
  </w:footnote>
  <w:footnote w:type="continuationNotice" w:id="1">
    <w:p w14:paraId="156AAF5F" w14:textId="77777777" w:rsidR="00DC609C" w:rsidRDefault="00DC609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DD9C6DE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069D77EF"/>
    <w:multiLevelType w:val="hybridMultilevel"/>
    <w:tmpl w:val="B36A8512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5008E6"/>
    <w:multiLevelType w:val="hybridMultilevel"/>
    <w:tmpl w:val="5A749668"/>
    <w:lvl w:ilvl="0" w:tplc="F536B222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325F4"/>
    <w:multiLevelType w:val="hybridMultilevel"/>
    <w:tmpl w:val="5150C4C2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E03C4A"/>
    <w:multiLevelType w:val="hybridMultilevel"/>
    <w:tmpl w:val="20108808"/>
    <w:lvl w:ilvl="0" w:tplc="B574B8F8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CEA5257"/>
    <w:multiLevelType w:val="hybridMultilevel"/>
    <w:tmpl w:val="F6A4B3DC"/>
    <w:lvl w:ilvl="0" w:tplc="E3B4F656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559B64D8"/>
    <w:multiLevelType w:val="hybridMultilevel"/>
    <w:tmpl w:val="E9B464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3F21DA"/>
    <w:multiLevelType w:val="hybridMultilevel"/>
    <w:tmpl w:val="C1846E04"/>
    <w:lvl w:ilvl="0" w:tplc="AD087716">
      <w:numFmt w:val="bullet"/>
      <w:lvlText w:val="-"/>
      <w:lvlJc w:val="left"/>
      <w:pPr>
        <w:ind w:left="644" w:hanging="360"/>
      </w:pPr>
      <w:rPr>
        <w:rFonts w:ascii="Arial" w:eastAsia="SimSu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719072F8"/>
    <w:multiLevelType w:val="hybridMultilevel"/>
    <w:tmpl w:val="AFCE21FA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2097702726">
    <w:abstractNumId w:val="7"/>
  </w:num>
  <w:num w:numId="2" w16cid:durableId="2097626735">
    <w:abstractNumId w:val="5"/>
  </w:num>
  <w:num w:numId="3" w16cid:durableId="209730867">
    <w:abstractNumId w:val="8"/>
  </w:num>
  <w:num w:numId="4" w16cid:durableId="411632080">
    <w:abstractNumId w:val="6"/>
  </w:num>
  <w:num w:numId="5" w16cid:durableId="1142234746">
    <w:abstractNumId w:val="3"/>
  </w:num>
  <w:num w:numId="6" w16cid:durableId="241064351">
    <w:abstractNumId w:val="1"/>
  </w:num>
  <w:num w:numId="7" w16cid:durableId="1030187577">
    <w:abstractNumId w:val="10"/>
  </w:num>
  <w:num w:numId="8" w16cid:durableId="1232423555">
    <w:abstractNumId w:val="9"/>
  </w:num>
  <w:num w:numId="9" w16cid:durableId="9374792">
    <w:abstractNumId w:val="0"/>
  </w:num>
  <w:num w:numId="10" w16cid:durableId="1770274849">
    <w:abstractNumId w:val="11"/>
  </w:num>
  <w:num w:numId="11" w16cid:durableId="1845629897">
    <w:abstractNumId w:val="2"/>
  </w:num>
  <w:num w:numId="12" w16cid:durableId="85149330">
    <w:abstractNumId w:val="4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ng Yue">
    <w15:presenceInfo w15:providerId="None" w15:userId="Jing Yue"/>
  </w15:person>
  <w15:person w15:author="Jing Yue_r2">
    <w15:presenceInfo w15:providerId="None" w15:userId="Jing Yue_r2"/>
  </w15:person>
  <w15:person w15:author="Jing Yue_r1">
    <w15:presenceInfo w15:providerId="None" w15:userId="Jing Yue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sv-S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4E0"/>
    <w:rsid w:val="0000152F"/>
    <w:rsid w:val="00001BD4"/>
    <w:rsid w:val="00001DA0"/>
    <w:rsid w:val="00001E2A"/>
    <w:rsid w:val="00002162"/>
    <w:rsid w:val="000023A2"/>
    <w:rsid w:val="00002505"/>
    <w:rsid w:val="00002656"/>
    <w:rsid w:val="00002CF2"/>
    <w:rsid w:val="00002E47"/>
    <w:rsid w:val="0000365F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0A8C"/>
    <w:rsid w:val="0001131C"/>
    <w:rsid w:val="00012335"/>
    <w:rsid w:val="00012897"/>
    <w:rsid w:val="00012C84"/>
    <w:rsid w:val="000133ED"/>
    <w:rsid w:val="00014636"/>
    <w:rsid w:val="00015049"/>
    <w:rsid w:val="00015C84"/>
    <w:rsid w:val="00016340"/>
    <w:rsid w:val="00016494"/>
    <w:rsid w:val="0001664E"/>
    <w:rsid w:val="00016AF9"/>
    <w:rsid w:val="00016E21"/>
    <w:rsid w:val="0001742C"/>
    <w:rsid w:val="000177DE"/>
    <w:rsid w:val="0002070C"/>
    <w:rsid w:val="00020733"/>
    <w:rsid w:val="00021374"/>
    <w:rsid w:val="000218A7"/>
    <w:rsid w:val="00021C65"/>
    <w:rsid w:val="000221FF"/>
    <w:rsid w:val="000229F0"/>
    <w:rsid w:val="00022E4A"/>
    <w:rsid w:val="00022E70"/>
    <w:rsid w:val="00022F1E"/>
    <w:rsid w:val="00023564"/>
    <w:rsid w:val="00023B88"/>
    <w:rsid w:val="00023BBE"/>
    <w:rsid w:val="00023BF5"/>
    <w:rsid w:val="000246E1"/>
    <w:rsid w:val="000247B9"/>
    <w:rsid w:val="000248BA"/>
    <w:rsid w:val="00024BEA"/>
    <w:rsid w:val="00024EA7"/>
    <w:rsid w:val="00025729"/>
    <w:rsid w:val="00025ABC"/>
    <w:rsid w:val="00025C30"/>
    <w:rsid w:val="00025C9F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975"/>
    <w:rsid w:val="0003227F"/>
    <w:rsid w:val="00032F89"/>
    <w:rsid w:val="000330ED"/>
    <w:rsid w:val="0003365B"/>
    <w:rsid w:val="00033787"/>
    <w:rsid w:val="00033919"/>
    <w:rsid w:val="00033BEF"/>
    <w:rsid w:val="00033C4B"/>
    <w:rsid w:val="00033D5B"/>
    <w:rsid w:val="00034093"/>
    <w:rsid w:val="00034FEB"/>
    <w:rsid w:val="000354D0"/>
    <w:rsid w:val="00035D88"/>
    <w:rsid w:val="00036041"/>
    <w:rsid w:val="000362AA"/>
    <w:rsid w:val="00036861"/>
    <w:rsid w:val="00036D21"/>
    <w:rsid w:val="00037DFF"/>
    <w:rsid w:val="00037EE0"/>
    <w:rsid w:val="00040E26"/>
    <w:rsid w:val="00040FF1"/>
    <w:rsid w:val="00041677"/>
    <w:rsid w:val="0004178E"/>
    <w:rsid w:val="00041968"/>
    <w:rsid w:val="00041DD0"/>
    <w:rsid w:val="00042381"/>
    <w:rsid w:val="000433F7"/>
    <w:rsid w:val="00043C75"/>
    <w:rsid w:val="0004487B"/>
    <w:rsid w:val="000448FE"/>
    <w:rsid w:val="00045151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0F8A"/>
    <w:rsid w:val="0005167B"/>
    <w:rsid w:val="0005187F"/>
    <w:rsid w:val="000519EB"/>
    <w:rsid w:val="000519FD"/>
    <w:rsid w:val="00051E5A"/>
    <w:rsid w:val="0005212C"/>
    <w:rsid w:val="00052268"/>
    <w:rsid w:val="0005271B"/>
    <w:rsid w:val="0005288F"/>
    <w:rsid w:val="00053569"/>
    <w:rsid w:val="00054202"/>
    <w:rsid w:val="000548B9"/>
    <w:rsid w:val="000565FD"/>
    <w:rsid w:val="00056952"/>
    <w:rsid w:val="00056C02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407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5CCE"/>
    <w:rsid w:val="000660F3"/>
    <w:rsid w:val="00066325"/>
    <w:rsid w:val="00066455"/>
    <w:rsid w:val="00066EED"/>
    <w:rsid w:val="00067406"/>
    <w:rsid w:val="000704D7"/>
    <w:rsid w:val="000708AE"/>
    <w:rsid w:val="00071380"/>
    <w:rsid w:val="0007156D"/>
    <w:rsid w:val="00071AC5"/>
    <w:rsid w:val="00071C68"/>
    <w:rsid w:val="00073FBF"/>
    <w:rsid w:val="00074040"/>
    <w:rsid w:val="000741D7"/>
    <w:rsid w:val="0007428E"/>
    <w:rsid w:val="00074348"/>
    <w:rsid w:val="00074DB1"/>
    <w:rsid w:val="00074E76"/>
    <w:rsid w:val="0007533A"/>
    <w:rsid w:val="000753A0"/>
    <w:rsid w:val="0007541B"/>
    <w:rsid w:val="00075540"/>
    <w:rsid w:val="00076736"/>
    <w:rsid w:val="00076A45"/>
    <w:rsid w:val="00076AB2"/>
    <w:rsid w:val="00076CBF"/>
    <w:rsid w:val="00076E18"/>
    <w:rsid w:val="000770F7"/>
    <w:rsid w:val="0007714A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2B40"/>
    <w:rsid w:val="00083C9B"/>
    <w:rsid w:val="000846CD"/>
    <w:rsid w:val="0008483C"/>
    <w:rsid w:val="00085C2C"/>
    <w:rsid w:val="00085E9C"/>
    <w:rsid w:val="00085EBB"/>
    <w:rsid w:val="0008655D"/>
    <w:rsid w:val="00086967"/>
    <w:rsid w:val="00090E98"/>
    <w:rsid w:val="00091453"/>
    <w:rsid w:val="00091954"/>
    <w:rsid w:val="000919A6"/>
    <w:rsid w:val="00091AC8"/>
    <w:rsid w:val="00091CDD"/>
    <w:rsid w:val="00091E7A"/>
    <w:rsid w:val="00092153"/>
    <w:rsid w:val="000921E8"/>
    <w:rsid w:val="0009240C"/>
    <w:rsid w:val="000929FB"/>
    <w:rsid w:val="00092DCA"/>
    <w:rsid w:val="00094603"/>
    <w:rsid w:val="00094771"/>
    <w:rsid w:val="00094EDA"/>
    <w:rsid w:val="000956E9"/>
    <w:rsid w:val="00095989"/>
    <w:rsid w:val="00095ABD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9A7"/>
    <w:rsid w:val="000A2EFF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4280"/>
    <w:rsid w:val="000B455F"/>
    <w:rsid w:val="000B46FE"/>
    <w:rsid w:val="000B4DA0"/>
    <w:rsid w:val="000B51A7"/>
    <w:rsid w:val="000B6290"/>
    <w:rsid w:val="000B6358"/>
    <w:rsid w:val="000B6828"/>
    <w:rsid w:val="000B7001"/>
    <w:rsid w:val="000B76F7"/>
    <w:rsid w:val="000B78CB"/>
    <w:rsid w:val="000B7D8E"/>
    <w:rsid w:val="000C00D8"/>
    <w:rsid w:val="000C038A"/>
    <w:rsid w:val="000C11E1"/>
    <w:rsid w:val="000C14E5"/>
    <w:rsid w:val="000C16FD"/>
    <w:rsid w:val="000C1914"/>
    <w:rsid w:val="000C2602"/>
    <w:rsid w:val="000C2AE1"/>
    <w:rsid w:val="000C3926"/>
    <w:rsid w:val="000C3D0F"/>
    <w:rsid w:val="000C3F3D"/>
    <w:rsid w:val="000C4012"/>
    <w:rsid w:val="000C4048"/>
    <w:rsid w:val="000C4530"/>
    <w:rsid w:val="000C458E"/>
    <w:rsid w:val="000C53CE"/>
    <w:rsid w:val="000C53FC"/>
    <w:rsid w:val="000C5CA4"/>
    <w:rsid w:val="000C610E"/>
    <w:rsid w:val="000C6269"/>
    <w:rsid w:val="000C6598"/>
    <w:rsid w:val="000C6E7F"/>
    <w:rsid w:val="000C72EE"/>
    <w:rsid w:val="000C79F8"/>
    <w:rsid w:val="000C7B13"/>
    <w:rsid w:val="000D0871"/>
    <w:rsid w:val="000D0873"/>
    <w:rsid w:val="000D0BE1"/>
    <w:rsid w:val="000D1DD6"/>
    <w:rsid w:val="000D274B"/>
    <w:rsid w:val="000D29C6"/>
    <w:rsid w:val="000D2A4C"/>
    <w:rsid w:val="000D3223"/>
    <w:rsid w:val="000D3B1A"/>
    <w:rsid w:val="000D3C8E"/>
    <w:rsid w:val="000D4001"/>
    <w:rsid w:val="000D486C"/>
    <w:rsid w:val="000D48A5"/>
    <w:rsid w:val="000D50D6"/>
    <w:rsid w:val="000D5177"/>
    <w:rsid w:val="000D53E5"/>
    <w:rsid w:val="000D5F35"/>
    <w:rsid w:val="000D622F"/>
    <w:rsid w:val="000D63D3"/>
    <w:rsid w:val="000D65D8"/>
    <w:rsid w:val="000D67A1"/>
    <w:rsid w:val="000D68E1"/>
    <w:rsid w:val="000D7460"/>
    <w:rsid w:val="000D76FF"/>
    <w:rsid w:val="000E07F5"/>
    <w:rsid w:val="000E07FD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4D6"/>
    <w:rsid w:val="000E3862"/>
    <w:rsid w:val="000E3DD8"/>
    <w:rsid w:val="000E4B48"/>
    <w:rsid w:val="000E4E8E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E52"/>
    <w:rsid w:val="000F4DA0"/>
    <w:rsid w:val="000F5F87"/>
    <w:rsid w:val="000F76CF"/>
    <w:rsid w:val="000F78CE"/>
    <w:rsid w:val="0010003E"/>
    <w:rsid w:val="001002A1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2DE"/>
    <w:rsid w:val="00105643"/>
    <w:rsid w:val="00105CD6"/>
    <w:rsid w:val="00105D5A"/>
    <w:rsid w:val="00105E6E"/>
    <w:rsid w:val="00105F81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690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5245"/>
    <w:rsid w:val="00115287"/>
    <w:rsid w:val="00115292"/>
    <w:rsid w:val="001152E9"/>
    <w:rsid w:val="0011568F"/>
    <w:rsid w:val="00115A2F"/>
    <w:rsid w:val="00116EB7"/>
    <w:rsid w:val="00117A7A"/>
    <w:rsid w:val="00117BB9"/>
    <w:rsid w:val="00117F84"/>
    <w:rsid w:val="001201C5"/>
    <w:rsid w:val="00120817"/>
    <w:rsid w:val="00120F24"/>
    <w:rsid w:val="001211E1"/>
    <w:rsid w:val="0012276F"/>
    <w:rsid w:val="00122FFD"/>
    <w:rsid w:val="00123855"/>
    <w:rsid w:val="0012388A"/>
    <w:rsid w:val="00123A88"/>
    <w:rsid w:val="00124CB2"/>
    <w:rsid w:val="00124D57"/>
    <w:rsid w:val="00124F20"/>
    <w:rsid w:val="00124F64"/>
    <w:rsid w:val="001252EE"/>
    <w:rsid w:val="00125AA7"/>
    <w:rsid w:val="00125CD3"/>
    <w:rsid w:val="00126804"/>
    <w:rsid w:val="00126CC7"/>
    <w:rsid w:val="00127CB6"/>
    <w:rsid w:val="00130019"/>
    <w:rsid w:val="0013026B"/>
    <w:rsid w:val="00130664"/>
    <w:rsid w:val="00130ACD"/>
    <w:rsid w:val="00130FF8"/>
    <w:rsid w:val="001315C0"/>
    <w:rsid w:val="00131AE3"/>
    <w:rsid w:val="0013397F"/>
    <w:rsid w:val="001343E1"/>
    <w:rsid w:val="001344D4"/>
    <w:rsid w:val="00134668"/>
    <w:rsid w:val="001356E9"/>
    <w:rsid w:val="00135A21"/>
    <w:rsid w:val="00136461"/>
    <w:rsid w:val="001366C9"/>
    <w:rsid w:val="00136998"/>
    <w:rsid w:val="00136A4B"/>
    <w:rsid w:val="00137351"/>
    <w:rsid w:val="00137B04"/>
    <w:rsid w:val="00137E43"/>
    <w:rsid w:val="00140191"/>
    <w:rsid w:val="00140534"/>
    <w:rsid w:val="00140CFF"/>
    <w:rsid w:val="001410F3"/>
    <w:rsid w:val="0014116C"/>
    <w:rsid w:val="001412D6"/>
    <w:rsid w:val="001419E1"/>
    <w:rsid w:val="00141ED6"/>
    <w:rsid w:val="00141FAB"/>
    <w:rsid w:val="00142117"/>
    <w:rsid w:val="00142820"/>
    <w:rsid w:val="001432CD"/>
    <w:rsid w:val="00143B59"/>
    <w:rsid w:val="00143DF3"/>
    <w:rsid w:val="00144818"/>
    <w:rsid w:val="0014507A"/>
    <w:rsid w:val="001451FB"/>
    <w:rsid w:val="00145323"/>
    <w:rsid w:val="00145511"/>
    <w:rsid w:val="0014580A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BCC"/>
    <w:rsid w:val="00152F15"/>
    <w:rsid w:val="00152F2C"/>
    <w:rsid w:val="00152FDA"/>
    <w:rsid w:val="00152FFE"/>
    <w:rsid w:val="0015323C"/>
    <w:rsid w:val="001536C9"/>
    <w:rsid w:val="001543DF"/>
    <w:rsid w:val="0015477D"/>
    <w:rsid w:val="001547F4"/>
    <w:rsid w:val="00155035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33"/>
    <w:rsid w:val="00163FA6"/>
    <w:rsid w:val="001642F2"/>
    <w:rsid w:val="0016476D"/>
    <w:rsid w:val="00164937"/>
    <w:rsid w:val="00165055"/>
    <w:rsid w:val="0016540C"/>
    <w:rsid w:val="00165596"/>
    <w:rsid w:val="001676F5"/>
    <w:rsid w:val="00167F58"/>
    <w:rsid w:val="001703F9"/>
    <w:rsid w:val="00170B2C"/>
    <w:rsid w:val="00170EA6"/>
    <w:rsid w:val="0017167A"/>
    <w:rsid w:val="00171722"/>
    <w:rsid w:val="00172069"/>
    <w:rsid w:val="00172390"/>
    <w:rsid w:val="00172531"/>
    <w:rsid w:val="00172B3C"/>
    <w:rsid w:val="00173063"/>
    <w:rsid w:val="00173A27"/>
    <w:rsid w:val="00173D55"/>
    <w:rsid w:val="001742FF"/>
    <w:rsid w:val="001745E8"/>
    <w:rsid w:val="0017492E"/>
    <w:rsid w:val="001757A5"/>
    <w:rsid w:val="00175B5F"/>
    <w:rsid w:val="00175F66"/>
    <w:rsid w:val="00175FE2"/>
    <w:rsid w:val="0017606B"/>
    <w:rsid w:val="00176822"/>
    <w:rsid w:val="00176A68"/>
    <w:rsid w:val="00177213"/>
    <w:rsid w:val="00177B6D"/>
    <w:rsid w:val="001810C6"/>
    <w:rsid w:val="00181264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C1B"/>
    <w:rsid w:val="00185F5D"/>
    <w:rsid w:val="0018697C"/>
    <w:rsid w:val="00186B32"/>
    <w:rsid w:val="00186EBC"/>
    <w:rsid w:val="001872BA"/>
    <w:rsid w:val="0018776E"/>
    <w:rsid w:val="0018784A"/>
    <w:rsid w:val="00187955"/>
    <w:rsid w:val="00187E7F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988"/>
    <w:rsid w:val="001A1A30"/>
    <w:rsid w:val="001A1E13"/>
    <w:rsid w:val="001A2108"/>
    <w:rsid w:val="001A2EE9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6BA4"/>
    <w:rsid w:val="001A6F35"/>
    <w:rsid w:val="001A78B5"/>
    <w:rsid w:val="001A78E7"/>
    <w:rsid w:val="001A7C5D"/>
    <w:rsid w:val="001A7DCF"/>
    <w:rsid w:val="001B0476"/>
    <w:rsid w:val="001B0484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19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16A9"/>
    <w:rsid w:val="001C2239"/>
    <w:rsid w:val="001C2599"/>
    <w:rsid w:val="001C2892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C74E0"/>
    <w:rsid w:val="001C77A5"/>
    <w:rsid w:val="001D0066"/>
    <w:rsid w:val="001D0FDB"/>
    <w:rsid w:val="001D140A"/>
    <w:rsid w:val="001D14C3"/>
    <w:rsid w:val="001D2460"/>
    <w:rsid w:val="001D24B3"/>
    <w:rsid w:val="001D24C7"/>
    <w:rsid w:val="001D2936"/>
    <w:rsid w:val="001D2B7A"/>
    <w:rsid w:val="001D3140"/>
    <w:rsid w:val="001D35F2"/>
    <w:rsid w:val="001D3CDA"/>
    <w:rsid w:val="001D4940"/>
    <w:rsid w:val="001D49FF"/>
    <w:rsid w:val="001D4DC5"/>
    <w:rsid w:val="001D5726"/>
    <w:rsid w:val="001D582A"/>
    <w:rsid w:val="001D5D13"/>
    <w:rsid w:val="001D5F68"/>
    <w:rsid w:val="001D60C6"/>
    <w:rsid w:val="001D6275"/>
    <w:rsid w:val="001D67C9"/>
    <w:rsid w:val="001D69E7"/>
    <w:rsid w:val="001D6BE0"/>
    <w:rsid w:val="001D72C1"/>
    <w:rsid w:val="001E065D"/>
    <w:rsid w:val="001E08C1"/>
    <w:rsid w:val="001E0915"/>
    <w:rsid w:val="001E09B1"/>
    <w:rsid w:val="001E0C83"/>
    <w:rsid w:val="001E0C8C"/>
    <w:rsid w:val="001E0FE3"/>
    <w:rsid w:val="001E103B"/>
    <w:rsid w:val="001E1F74"/>
    <w:rsid w:val="001E341A"/>
    <w:rsid w:val="001E3D57"/>
    <w:rsid w:val="001E3DD9"/>
    <w:rsid w:val="001E416D"/>
    <w:rsid w:val="001E41DE"/>
    <w:rsid w:val="001E41F3"/>
    <w:rsid w:val="001E4D74"/>
    <w:rsid w:val="001E4EBF"/>
    <w:rsid w:val="001E5191"/>
    <w:rsid w:val="001E51E1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5A2"/>
    <w:rsid w:val="001F3729"/>
    <w:rsid w:val="001F3B50"/>
    <w:rsid w:val="001F4056"/>
    <w:rsid w:val="001F435C"/>
    <w:rsid w:val="001F4559"/>
    <w:rsid w:val="001F49CA"/>
    <w:rsid w:val="001F5304"/>
    <w:rsid w:val="001F54E6"/>
    <w:rsid w:val="001F6192"/>
    <w:rsid w:val="001F7442"/>
    <w:rsid w:val="001F78B3"/>
    <w:rsid w:val="001F7B92"/>
    <w:rsid w:val="001F7D06"/>
    <w:rsid w:val="001F7F6A"/>
    <w:rsid w:val="00200A69"/>
    <w:rsid w:val="00200FAD"/>
    <w:rsid w:val="00201BD0"/>
    <w:rsid w:val="00201D82"/>
    <w:rsid w:val="00202269"/>
    <w:rsid w:val="002024DC"/>
    <w:rsid w:val="002028EA"/>
    <w:rsid w:val="00202C4A"/>
    <w:rsid w:val="00202EE0"/>
    <w:rsid w:val="00203310"/>
    <w:rsid w:val="002033F0"/>
    <w:rsid w:val="00203C12"/>
    <w:rsid w:val="002045B7"/>
    <w:rsid w:val="00204D5E"/>
    <w:rsid w:val="002053C8"/>
    <w:rsid w:val="00205989"/>
    <w:rsid w:val="00206E6A"/>
    <w:rsid w:val="002070EE"/>
    <w:rsid w:val="0020737F"/>
    <w:rsid w:val="00207DB5"/>
    <w:rsid w:val="002103EA"/>
    <w:rsid w:val="00210D09"/>
    <w:rsid w:val="00210D62"/>
    <w:rsid w:val="0021105E"/>
    <w:rsid w:val="0021149A"/>
    <w:rsid w:val="00211965"/>
    <w:rsid w:val="00211C8B"/>
    <w:rsid w:val="002125DB"/>
    <w:rsid w:val="00212ACD"/>
    <w:rsid w:val="002130BF"/>
    <w:rsid w:val="002142B8"/>
    <w:rsid w:val="0021439E"/>
    <w:rsid w:val="00214982"/>
    <w:rsid w:val="00214B03"/>
    <w:rsid w:val="002153A3"/>
    <w:rsid w:val="00215940"/>
    <w:rsid w:val="00215BD1"/>
    <w:rsid w:val="00216138"/>
    <w:rsid w:val="002166C3"/>
    <w:rsid w:val="00216784"/>
    <w:rsid w:val="002168B0"/>
    <w:rsid w:val="00216E29"/>
    <w:rsid w:val="002176EE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7280"/>
    <w:rsid w:val="002276AD"/>
    <w:rsid w:val="00227951"/>
    <w:rsid w:val="00227B4B"/>
    <w:rsid w:val="00227CA2"/>
    <w:rsid w:val="00227CED"/>
    <w:rsid w:val="002301FB"/>
    <w:rsid w:val="002303BB"/>
    <w:rsid w:val="00230A16"/>
    <w:rsid w:val="00231505"/>
    <w:rsid w:val="002318F2"/>
    <w:rsid w:val="00231F85"/>
    <w:rsid w:val="0023203C"/>
    <w:rsid w:val="0023214D"/>
    <w:rsid w:val="00232B42"/>
    <w:rsid w:val="00232EDE"/>
    <w:rsid w:val="0023342F"/>
    <w:rsid w:val="00233FE0"/>
    <w:rsid w:val="0023412F"/>
    <w:rsid w:val="0023434E"/>
    <w:rsid w:val="00234520"/>
    <w:rsid w:val="0023466E"/>
    <w:rsid w:val="00234995"/>
    <w:rsid w:val="002356CA"/>
    <w:rsid w:val="00235B4B"/>
    <w:rsid w:val="00236042"/>
    <w:rsid w:val="0023608C"/>
    <w:rsid w:val="00236133"/>
    <w:rsid w:val="00236258"/>
    <w:rsid w:val="00236B1C"/>
    <w:rsid w:val="00237125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5129"/>
    <w:rsid w:val="002457B3"/>
    <w:rsid w:val="00245DA8"/>
    <w:rsid w:val="00247977"/>
    <w:rsid w:val="002502B1"/>
    <w:rsid w:val="002503C0"/>
    <w:rsid w:val="0025116B"/>
    <w:rsid w:val="0025206B"/>
    <w:rsid w:val="0025247B"/>
    <w:rsid w:val="00252D34"/>
    <w:rsid w:val="00252E2F"/>
    <w:rsid w:val="00254963"/>
    <w:rsid w:val="00255832"/>
    <w:rsid w:val="00255E68"/>
    <w:rsid w:val="00256296"/>
    <w:rsid w:val="0025643C"/>
    <w:rsid w:val="00256845"/>
    <w:rsid w:val="00256897"/>
    <w:rsid w:val="00256AB1"/>
    <w:rsid w:val="00257600"/>
    <w:rsid w:val="00257BD6"/>
    <w:rsid w:val="00257C98"/>
    <w:rsid w:val="00257FCE"/>
    <w:rsid w:val="002607C0"/>
    <w:rsid w:val="00261A65"/>
    <w:rsid w:val="00261B0D"/>
    <w:rsid w:val="00262492"/>
    <w:rsid w:val="0026325B"/>
    <w:rsid w:val="0026327A"/>
    <w:rsid w:val="00263583"/>
    <w:rsid w:val="002635A9"/>
    <w:rsid w:val="00263B21"/>
    <w:rsid w:val="00263B66"/>
    <w:rsid w:val="00263DF4"/>
    <w:rsid w:val="00264549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444"/>
    <w:rsid w:val="0027052E"/>
    <w:rsid w:val="00270B6B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A94"/>
    <w:rsid w:val="00274D5D"/>
    <w:rsid w:val="00274F56"/>
    <w:rsid w:val="00274FFE"/>
    <w:rsid w:val="002750BA"/>
    <w:rsid w:val="00275D12"/>
    <w:rsid w:val="00275EB9"/>
    <w:rsid w:val="00276480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A4C"/>
    <w:rsid w:val="00284B4F"/>
    <w:rsid w:val="00284D62"/>
    <w:rsid w:val="00284F0B"/>
    <w:rsid w:val="0028588E"/>
    <w:rsid w:val="00285C24"/>
    <w:rsid w:val="00285D53"/>
    <w:rsid w:val="00285D5C"/>
    <w:rsid w:val="00286018"/>
    <w:rsid w:val="002864B9"/>
    <w:rsid w:val="002865AE"/>
    <w:rsid w:val="002869BD"/>
    <w:rsid w:val="00286B0E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896"/>
    <w:rsid w:val="00295C39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311A"/>
    <w:rsid w:val="002A33E8"/>
    <w:rsid w:val="002A3915"/>
    <w:rsid w:val="002A4362"/>
    <w:rsid w:val="002A4387"/>
    <w:rsid w:val="002A45C7"/>
    <w:rsid w:val="002A49AB"/>
    <w:rsid w:val="002A5686"/>
    <w:rsid w:val="002A5A4F"/>
    <w:rsid w:val="002A7096"/>
    <w:rsid w:val="002A71DC"/>
    <w:rsid w:val="002A75D5"/>
    <w:rsid w:val="002A7726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50F1"/>
    <w:rsid w:val="002B61A5"/>
    <w:rsid w:val="002B62D4"/>
    <w:rsid w:val="002B7298"/>
    <w:rsid w:val="002B76F6"/>
    <w:rsid w:val="002C0229"/>
    <w:rsid w:val="002C0350"/>
    <w:rsid w:val="002C03CC"/>
    <w:rsid w:val="002C04FD"/>
    <w:rsid w:val="002C055B"/>
    <w:rsid w:val="002C179E"/>
    <w:rsid w:val="002C191A"/>
    <w:rsid w:val="002C1D5F"/>
    <w:rsid w:val="002C1DC1"/>
    <w:rsid w:val="002C1E8A"/>
    <w:rsid w:val="002C2040"/>
    <w:rsid w:val="002C2209"/>
    <w:rsid w:val="002C3025"/>
    <w:rsid w:val="002C31E8"/>
    <w:rsid w:val="002C417A"/>
    <w:rsid w:val="002C4A9E"/>
    <w:rsid w:val="002C4C1B"/>
    <w:rsid w:val="002C5A41"/>
    <w:rsid w:val="002C5BE6"/>
    <w:rsid w:val="002C5D34"/>
    <w:rsid w:val="002C6292"/>
    <w:rsid w:val="002C64FB"/>
    <w:rsid w:val="002C6672"/>
    <w:rsid w:val="002C66E7"/>
    <w:rsid w:val="002C724A"/>
    <w:rsid w:val="002C7457"/>
    <w:rsid w:val="002C7527"/>
    <w:rsid w:val="002C76EE"/>
    <w:rsid w:val="002C7F72"/>
    <w:rsid w:val="002D0488"/>
    <w:rsid w:val="002D083D"/>
    <w:rsid w:val="002D0986"/>
    <w:rsid w:val="002D18E0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31E1"/>
    <w:rsid w:val="002E332B"/>
    <w:rsid w:val="002E3717"/>
    <w:rsid w:val="002E424F"/>
    <w:rsid w:val="002E43A5"/>
    <w:rsid w:val="002E45E4"/>
    <w:rsid w:val="002E4FDB"/>
    <w:rsid w:val="002E51D4"/>
    <w:rsid w:val="002E54AF"/>
    <w:rsid w:val="002E578D"/>
    <w:rsid w:val="002E5893"/>
    <w:rsid w:val="002E6C95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1DEB"/>
    <w:rsid w:val="002F337F"/>
    <w:rsid w:val="002F40D3"/>
    <w:rsid w:val="002F46F7"/>
    <w:rsid w:val="002F4F90"/>
    <w:rsid w:val="002F5DAF"/>
    <w:rsid w:val="002F5EB0"/>
    <w:rsid w:val="002F603C"/>
    <w:rsid w:val="002F68B6"/>
    <w:rsid w:val="002F6A91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6B9"/>
    <w:rsid w:val="00302C7E"/>
    <w:rsid w:val="003032BA"/>
    <w:rsid w:val="003039AB"/>
    <w:rsid w:val="00303B97"/>
    <w:rsid w:val="00303C23"/>
    <w:rsid w:val="00303F91"/>
    <w:rsid w:val="003043A4"/>
    <w:rsid w:val="003048D4"/>
    <w:rsid w:val="00304E51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3"/>
    <w:rsid w:val="00312BDE"/>
    <w:rsid w:val="0031354E"/>
    <w:rsid w:val="003135BF"/>
    <w:rsid w:val="00313E2D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0E8"/>
    <w:rsid w:val="00317155"/>
    <w:rsid w:val="00317349"/>
    <w:rsid w:val="00317400"/>
    <w:rsid w:val="00317416"/>
    <w:rsid w:val="003175DB"/>
    <w:rsid w:val="00317739"/>
    <w:rsid w:val="00320538"/>
    <w:rsid w:val="003211E9"/>
    <w:rsid w:val="003217A6"/>
    <w:rsid w:val="00321E05"/>
    <w:rsid w:val="00323A14"/>
    <w:rsid w:val="00323ADD"/>
    <w:rsid w:val="00323E36"/>
    <w:rsid w:val="00323EF3"/>
    <w:rsid w:val="00324844"/>
    <w:rsid w:val="0032509A"/>
    <w:rsid w:val="003253F8"/>
    <w:rsid w:val="00325BA4"/>
    <w:rsid w:val="00325E4F"/>
    <w:rsid w:val="00326E79"/>
    <w:rsid w:val="00330181"/>
    <w:rsid w:val="0033034C"/>
    <w:rsid w:val="00331078"/>
    <w:rsid w:val="00331349"/>
    <w:rsid w:val="0033143F"/>
    <w:rsid w:val="00331A9C"/>
    <w:rsid w:val="00331B7F"/>
    <w:rsid w:val="003327E8"/>
    <w:rsid w:val="003332DE"/>
    <w:rsid w:val="00333F76"/>
    <w:rsid w:val="00334B6F"/>
    <w:rsid w:val="00334F27"/>
    <w:rsid w:val="0033518F"/>
    <w:rsid w:val="00335BC3"/>
    <w:rsid w:val="00335F18"/>
    <w:rsid w:val="00336258"/>
    <w:rsid w:val="00336336"/>
    <w:rsid w:val="00336BE9"/>
    <w:rsid w:val="00340072"/>
    <w:rsid w:val="00340C6E"/>
    <w:rsid w:val="00340D29"/>
    <w:rsid w:val="00340DBB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216"/>
    <w:rsid w:val="00343C8A"/>
    <w:rsid w:val="00343D9B"/>
    <w:rsid w:val="00343E6D"/>
    <w:rsid w:val="00344589"/>
    <w:rsid w:val="003446C6"/>
    <w:rsid w:val="00344B7B"/>
    <w:rsid w:val="00344C34"/>
    <w:rsid w:val="00344C73"/>
    <w:rsid w:val="00344E61"/>
    <w:rsid w:val="00345685"/>
    <w:rsid w:val="00345CBB"/>
    <w:rsid w:val="00345E46"/>
    <w:rsid w:val="00345ED9"/>
    <w:rsid w:val="003465B1"/>
    <w:rsid w:val="0034674F"/>
    <w:rsid w:val="00346A29"/>
    <w:rsid w:val="00346AC6"/>
    <w:rsid w:val="00346DBA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B75"/>
    <w:rsid w:val="00353C09"/>
    <w:rsid w:val="00354F2B"/>
    <w:rsid w:val="00355DB8"/>
    <w:rsid w:val="00355E13"/>
    <w:rsid w:val="0035601A"/>
    <w:rsid w:val="0035630F"/>
    <w:rsid w:val="00356616"/>
    <w:rsid w:val="0035662B"/>
    <w:rsid w:val="0035685D"/>
    <w:rsid w:val="00356E01"/>
    <w:rsid w:val="00356EA1"/>
    <w:rsid w:val="0035743B"/>
    <w:rsid w:val="0035756A"/>
    <w:rsid w:val="00357670"/>
    <w:rsid w:val="00357D2F"/>
    <w:rsid w:val="00360086"/>
    <w:rsid w:val="0036047A"/>
    <w:rsid w:val="003610CA"/>
    <w:rsid w:val="00361249"/>
    <w:rsid w:val="003613D0"/>
    <w:rsid w:val="00361605"/>
    <w:rsid w:val="00362B5D"/>
    <w:rsid w:val="00362F77"/>
    <w:rsid w:val="003635B5"/>
    <w:rsid w:val="0036368C"/>
    <w:rsid w:val="00363730"/>
    <w:rsid w:val="00363D71"/>
    <w:rsid w:val="0036411B"/>
    <w:rsid w:val="00364916"/>
    <w:rsid w:val="00364BED"/>
    <w:rsid w:val="00364CA4"/>
    <w:rsid w:val="00364CE1"/>
    <w:rsid w:val="0036572D"/>
    <w:rsid w:val="0036584D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3321"/>
    <w:rsid w:val="00373359"/>
    <w:rsid w:val="0037380F"/>
    <w:rsid w:val="00374C98"/>
    <w:rsid w:val="00375A2E"/>
    <w:rsid w:val="00375A96"/>
    <w:rsid w:val="0037632A"/>
    <w:rsid w:val="00376E02"/>
    <w:rsid w:val="00376E04"/>
    <w:rsid w:val="003775A0"/>
    <w:rsid w:val="00377BAF"/>
    <w:rsid w:val="00377EB7"/>
    <w:rsid w:val="00380246"/>
    <w:rsid w:val="0038045A"/>
    <w:rsid w:val="00380AD1"/>
    <w:rsid w:val="00380B85"/>
    <w:rsid w:val="003816C2"/>
    <w:rsid w:val="00381D2D"/>
    <w:rsid w:val="00381E04"/>
    <w:rsid w:val="00382370"/>
    <w:rsid w:val="00382528"/>
    <w:rsid w:val="0038306A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5024"/>
    <w:rsid w:val="0038659F"/>
    <w:rsid w:val="003867B0"/>
    <w:rsid w:val="00386DEE"/>
    <w:rsid w:val="00387481"/>
    <w:rsid w:val="00387B03"/>
    <w:rsid w:val="00387FC4"/>
    <w:rsid w:val="0039015E"/>
    <w:rsid w:val="0039038E"/>
    <w:rsid w:val="00390493"/>
    <w:rsid w:val="0039173A"/>
    <w:rsid w:val="00391BBE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4C7A"/>
    <w:rsid w:val="00395433"/>
    <w:rsid w:val="003960B3"/>
    <w:rsid w:val="003964B1"/>
    <w:rsid w:val="00396519"/>
    <w:rsid w:val="003965A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5CD"/>
    <w:rsid w:val="003A3F7E"/>
    <w:rsid w:val="003A4499"/>
    <w:rsid w:val="003A46DE"/>
    <w:rsid w:val="003A5069"/>
    <w:rsid w:val="003A58FD"/>
    <w:rsid w:val="003A5F18"/>
    <w:rsid w:val="003A65F1"/>
    <w:rsid w:val="003A6711"/>
    <w:rsid w:val="003A73CD"/>
    <w:rsid w:val="003A751C"/>
    <w:rsid w:val="003A76B9"/>
    <w:rsid w:val="003B04D7"/>
    <w:rsid w:val="003B057C"/>
    <w:rsid w:val="003B06F7"/>
    <w:rsid w:val="003B0BF4"/>
    <w:rsid w:val="003B0EF5"/>
    <w:rsid w:val="003B13A8"/>
    <w:rsid w:val="003B13AF"/>
    <w:rsid w:val="003B1948"/>
    <w:rsid w:val="003B1AF7"/>
    <w:rsid w:val="003B1B10"/>
    <w:rsid w:val="003B2693"/>
    <w:rsid w:val="003B2A96"/>
    <w:rsid w:val="003B34FE"/>
    <w:rsid w:val="003B3F31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8ED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4F8E"/>
    <w:rsid w:val="003C5A5A"/>
    <w:rsid w:val="003C5FCD"/>
    <w:rsid w:val="003C60F1"/>
    <w:rsid w:val="003C6210"/>
    <w:rsid w:val="003C6436"/>
    <w:rsid w:val="003C69CB"/>
    <w:rsid w:val="003C6A1B"/>
    <w:rsid w:val="003C6B32"/>
    <w:rsid w:val="003C773E"/>
    <w:rsid w:val="003C7ECB"/>
    <w:rsid w:val="003D08A4"/>
    <w:rsid w:val="003D08E0"/>
    <w:rsid w:val="003D0A58"/>
    <w:rsid w:val="003D0B60"/>
    <w:rsid w:val="003D0F81"/>
    <w:rsid w:val="003D12CA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4340"/>
    <w:rsid w:val="003D4CED"/>
    <w:rsid w:val="003D5310"/>
    <w:rsid w:val="003D6797"/>
    <w:rsid w:val="003D68A8"/>
    <w:rsid w:val="003D69FB"/>
    <w:rsid w:val="003D6A47"/>
    <w:rsid w:val="003D7FE1"/>
    <w:rsid w:val="003E07A0"/>
    <w:rsid w:val="003E0864"/>
    <w:rsid w:val="003E0A13"/>
    <w:rsid w:val="003E0FE3"/>
    <w:rsid w:val="003E15ED"/>
    <w:rsid w:val="003E191E"/>
    <w:rsid w:val="003E1A36"/>
    <w:rsid w:val="003E1C2C"/>
    <w:rsid w:val="003E2415"/>
    <w:rsid w:val="003E2F1E"/>
    <w:rsid w:val="003E3A1F"/>
    <w:rsid w:val="003E3D0F"/>
    <w:rsid w:val="003E3D85"/>
    <w:rsid w:val="003E46DA"/>
    <w:rsid w:val="003E4781"/>
    <w:rsid w:val="003E48B7"/>
    <w:rsid w:val="003E4EC7"/>
    <w:rsid w:val="003E5581"/>
    <w:rsid w:val="003E5982"/>
    <w:rsid w:val="003E5C2F"/>
    <w:rsid w:val="003E671A"/>
    <w:rsid w:val="003E676A"/>
    <w:rsid w:val="003E6D86"/>
    <w:rsid w:val="003E73F0"/>
    <w:rsid w:val="003E7A82"/>
    <w:rsid w:val="003F10B6"/>
    <w:rsid w:val="003F117E"/>
    <w:rsid w:val="003F1ED1"/>
    <w:rsid w:val="003F22C5"/>
    <w:rsid w:val="003F28C9"/>
    <w:rsid w:val="003F2968"/>
    <w:rsid w:val="003F2DDB"/>
    <w:rsid w:val="003F37AE"/>
    <w:rsid w:val="003F37B3"/>
    <w:rsid w:val="003F390F"/>
    <w:rsid w:val="003F3EA1"/>
    <w:rsid w:val="003F4588"/>
    <w:rsid w:val="003F45A2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602"/>
    <w:rsid w:val="00402786"/>
    <w:rsid w:val="00403074"/>
    <w:rsid w:val="00403504"/>
    <w:rsid w:val="0040358D"/>
    <w:rsid w:val="004037D9"/>
    <w:rsid w:val="0040406B"/>
    <w:rsid w:val="00404B2C"/>
    <w:rsid w:val="00404BE1"/>
    <w:rsid w:val="0040546B"/>
    <w:rsid w:val="0040668F"/>
    <w:rsid w:val="00406EFD"/>
    <w:rsid w:val="00407025"/>
    <w:rsid w:val="00407251"/>
    <w:rsid w:val="004077D3"/>
    <w:rsid w:val="00407B51"/>
    <w:rsid w:val="004108F9"/>
    <w:rsid w:val="00410A92"/>
    <w:rsid w:val="00411285"/>
    <w:rsid w:val="00411E73"/>
    <w:rsid w:val="004125F6"/>
    <w:rsid w:val="00412D93"/>
    <w:rsid w:val="0041341D"/>
    <w:rsid w:val="0041376E"/>
    <w:rsid w:val="004137CD"/>
    <w:rsid w:val="00413C45"/>
    <w:rsid w:val="00413CB7"/>
    <w:rsid w:val="00413EF8"/>
    <w:rsid w:val="004151FF"/>
    <w:rsid w:val="00415738"/>
    <w:rsid w:val="00415EFD"/>
    <w:rsid w:val="004167B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0BE"/>
    <w:rsid w:val="004235CA"/>
    <w:rsid w:val="00423C66"/>
    <w:rsid w:val="00423D0D"/>
    <w:rsid w:val="004240AC"/>
    <w:rsid w:val="004243A3"/>
    <w:rsid w:val="004248FA"/>
    <w:rsid w:val="00424E52"/>
    <w:rsid w:val="004253CE"/>
    <w:rsid w:val="004257F6"/>
    <w:rsid w:val="00425A93"/>
    <w:rsid w:val="00425B08"/>
    <w:rsid w:val="0042700C"/>
    <w:rsid w:val="00427353"/>
    <w:rsid w:val="00427365"/>
    <w:rsid w:val="00427716"/>
    <w:rsid w:val="004277B6"/>
    <w:rsid w:val="004278FC"/>
    <w:rsid w:val="00427A40"/>
    <w:rsid w:val="00427C5B"/>
    <w:rsid w:val="00427D45"/>
    <w:rsid w:val="00427E56"/>
    <w:rsid w:val="00427F55"/>
    <w:rsid w:val="00430421"/>
    <w:rsid w:val="004305F2"/>
    <w:rsid w:val="004309D0"/>
    <w:rsid w:val="00431CED"/>
    <w:rsid w:val="00432364"/>
    <w:rsid w:val="00432691"/>
    <w:rsid w:val="004330C8"/>
    <w:rsid w:val="00433136"/>
    <w:rsid w:val="00433383"/>
    <w:rsid w:val="004335F6"/>
    <w:rsid w:val="00433652"/>
    <w:rsid w:val="00434473"/>
    <w:rsid w:val="00434723"/>
    <w:rsid w:val="00434D45"/>
    <w:rsid w:val="00435061"/>
    <w:rsid w:val="004350EE"/>
    <w:rsid w:val="0043522A"/>
    <w:rsid w:val="00435689"/>
    <w:rsid w:val="004363FB"/>
    <w:rsid w:val="00436643"/>
    <w:rsid w:val="00437134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2523"/>
    <w:rsid w:val="004426C5"/>
    <w:rsid w:val="00442F26"/>
    <w:rsid w:val="0044362F"/>
    <w:rsid w:val="0044365C"/>
    <w:rsid w:val="00443A40"/>
    <w:rsid w:val="00443C54"/>
    <w:rsid w:val="004443B8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7B3"/>
    <w:rsid w:val="004507AC"/>
    <w:rsid w:val="00450822"/>
    <w:rsid w:val="004510D5"/>
    <w:rsid w:val="00451476"/>
    <w:rsid w:val="004530FE"/>
    <w:rsid w:val="00453929"/>
    <w:rsid w:val="0045439F"/>
    <w:rsid w:val="004552BD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60407"/>
    <w:rsid w:val="00461111"/>
    <w:rsid w:val="0046126E"/>
    <w:rsid w:val="00461610"/>
    <w:rsid w:val="00461775"/>
    <w:rsid w:val="00461ACD"/>
    <w:rsid w:val="00461B85"/>
    <w:rsid w:val="00462063"/>
    <w:rsid w:val="00462941"/>
    <w:rsid w:val="00462AFD"/>
    <w:rsid w:val="00463767"/>
    <w:rsid w:val="00464B01"/>
    <w:rsid w:val="00464B42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1D0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2F00"/>
    <w:rsid w:val="00483309"/>
    <w:rsid w:val="00483394"/>
    <w:rsid w:val="00483B64"/>
    <w:rsid w:val="004844E6"/>
    <w:rsid w:val="004851A2"/>
    <w:rsid w:val="004857F4"/>
    <w:rsid w:val="00485E23"/>
    <w:rsid w:val="00486CAC"/>
    <w:rsid w:val="004879BA"/>
    <w:rsid w:val="0049035C"/>
    <w:rsid w:val="00490432"/>
    <w:rsid w:val="0049102E"/>
    <w:rsid w:val="004913EB"/>
    <w:rsid w:val="00491D29"/>
    <w:rsid w:val="00491FC5"/>
    <w:rsid w:val="00492B2F"/>
    <w:rsid w:val="00493BFF"/>
    <w:rsid w:val="00493DD8"/>
    <w:rsid w:val="004940C1"/>
    <w:rsid w:val="004940E4"/>
    <w:rsid w:val="004947F6"/>
    <w:rsid w:val="004951C2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9EB"/>
    <w:rsid w:val="004A1F33"/>
    <w:rsid w:val="004A235F"/>
    <w:rsid w:val="004A2535"/>
    <w:rsid w:val="004A34B4"/>
    <w:rsid w:val="004A3AD1"/>
    <w:rsid w:val="004A3C87"/>
    <w:rsid w:val="004A42BC"/>
    <w:rsid w:val="004A4774"/>
    <w:rsid w:val="004A4A2E"/>
    <w:rsid w:val="004A56BB"/>
    <w:rsid w:val="004A58C2"/>
    <w:rsid w:val="004A5CCA"/>
    <w:rsid w:val="004A5FBE"/>
    <w:rsid w:val="004A6275"/>
    <w:rsid w:val="004A672D"/>
    <w:rsid w:val="004A67E8"/>
    <w:rsid w:val="004A68A3"/>
    <w:rsid w:val="004A6C88"/>
    <w:rsid w:val="004A7D3B"/>
    <w:rsid w:val="004B06DD"/>
    <w:rsid w:val="004B0B3E"/>
    <w:rsid w:val="004B1A56"/>
    <w:rsid w:val="004B1EE3"/>
    <w:rsid w:val="004B224E"/>
    <w:rsid w:val="004B3A40"/>
    <w:rsid w:val="004B4661"/>
    <w:rsid w:val="004B4D41"/>
    <w:rsid w:val="004B50C1"/>
    <w:rsid w:val="004B5F3F"/>
    <w:rsid w:val="004B6158"/>
    <w:rsid w:val="004B6E0C"/>
    <w:rsid w:val="004B75B7"/>
    <w:rsid w:val="004B7766"/>
    <w:rsid w:val="004B7806"/>
    <w:rsid w:val="004B7BF1"/>
    <w:rsid w:val="004B7E85"/>
    <w:rsid w:val="004B7ECD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103"/>
    <w:rsid w:val="004D02A8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26F"/>
    <w:rsid w:val="004D7304"/>
    <w:rsid w:val="004D73D4"/>
    <w:rsid w:val="004E01AB"/>
    <w:rsid w:val="004E01AF"/>
    <w:rsid w:val="004E0362"/>
    <w:rsid w:val="004E03A2"/>
    <w:rsid w:val="004E1868"/>
    <w:rsid w:val="004E2164"/>
    <w:rsid w:val="004E311D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13A"/>
    <w:rsid w:val="004F0303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43DF"/>
    <w:rsid w:val="004F4ADD"/>
    <w:rsid w:val="004F4BED"/>
    <w:rsid w:val="004F4C74"/>
    <w:rsid w:val="004F5605"/>
    <w:rsid w:val="004F5A0C"/>
    <w:rsid w:val="004F5BF1"/>
    <w:rsid w:val="004F60A8"/>
    <w:rsid w:val="004F696C"/>
    <w:rsid w:val="004F6C85"/>
    <w:rsid w:val="004F770D"/>
    <w:rsid w:val="004F78A2"/>
    <w:rsid w:val="004F7EAB"/>
    <w:rsid w:val="00500D1B"/>
    <w:rsid w:val="00500FE3"/>
    <w:rsid w:val="00501067"/>
    <w:rsid w:val="00501552"/>
    <w:rsid w:val="00501C6E"/>
    <w:rsid w:val="0050213B"/>
    <w:rsid w:val="00502B63"/>
    <w:rsid w:val="00502BF0"/>
    <w:rsid w:val="005034A8"/>
    <w:rsid w:val="00503D4B"/>
    <w:rsid w:val="00503E97"/>
    <w:rsid w:val="0050445B"/>
    <w:rsid w:val="00504533"/>
    <w:rsid w:val="00504B05"/>
    <w:rsid w:val="00504E8B"/>
    <w:rsid w:val="00505288"/>
    <w:rsid w:val="00505302"/>
    <w:rsid w:val="00505420"/>
    <w:rsid w:val="00505B80"/>
    <w:rsid w:val="00505E6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0A67"/>
    <w:rsid w:val="005110A3"/>
    <w:rsid w:val="00511825"/>
    <w:rsid w:val="00511D11"/>
    <w:rsid w:val="00511F76"/>
    <w:rsid w:val="005122D2"/>
    <w:rsid w:val="00512956"/>
    <w:rsid w:val="0051316E"/>
    <w:rsid w:val="00514162"/>
    <w:rsid w:val="0051475B"/>
    <w:rsid w:val="00514AC1"/>
    <w:rsid w:val="00514D04"/>
    <w:rsid w:val="0051574A"/>
    <w:rsid w:val="0051577F"/>
    <w:rsid w:val="005157F2"/>
    <w:rsid w:val="0051598E"/>
    <w:rsid w:val="00515D16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02AE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4CFB"/>
    <w:rsid w:val="005250AE"/>
    <w:rsid w:val="0052517F"/>
    <w:rsid w:val="00525529"/>
    <w:rsid w:val="005255F8"/>
    <w:rsid w:val="00526091"/>
    <w:rsid w:val="00526434"/>
    <w:rsid w:val="00526DB2"/>
    <w:rsid w:val="00526F81"/>
    <w:rsid w:val="0052788F"/>
    <w:rsid w:val="00527E44"/>
    <w:rsid w:val="00530A72"/>
    <w:rsid w:val="005312BF"/>
    <w:rsid w:val="00531697"/>
    <w:rsid w:val="0053181D"/>
    <w:rsid w:val="00531829"/>
    <w:rsid w:val="005319F8"/>
    <w:rsid w:val="00531E79"/>
    <w:rsid w:val="00531F91"/>
    <w:rsid w:val="0053383B"/>
    <w:rsid w:val="00533B40"/>
    <w:rsid w:val="005340B9"/>
    <w:rsid w:val="00534C5E"/>
    <w:rsid w:val="00534D17"/>
    <w:rsid w:val="0053598D"/>
    <w:rsid w:val="00536078"/>
    <w:rsid w:val="00536657"/>
    <w:rsid w:val="00537036"/>
    <w:rsid w:val="005375A0"/>
    <w:rsid w:val="00537629"/>
    <w:rsid w:val="0053793D"/>
    <w:rsid w:val="00540141"/>
    <w:rsid w:val="00540149"/>
    <w:rsid w:val="00540868"/>
    <w:rsid w:val="00540AB1"/>
    <w:rsid w:val="00540C52"/>
    <w:rsid w:val="0054152D"/>
    <w:rsid w:val="005419DD"/>
    <w:rsid w:val="00541B31"/>
    <w:rsid w:val="00542097"/>
    <w:rsid w:val="0054250A"/>
    <w:rsid w:val="00542608"/>
    <w:rsid w:val="00542A4C"/>
    <w:rsid w:val="00542A62"/>
    <w:rsid w:val="00542B9D"/>
    <w:rsid w:val="00543749"/>
    <w:rsid w:val="00543B15"/>
    <w:rsid w:val="00543DBD"/>
    <w:rsid w:val="00544195"/>
    <w:rsid w:val="005448A5"/>
    <w:rsid w:val="00544D51"/>
    <w:rsid w:val="00545A7F"/>
    <w:rsid w:val="00545C20"/>
    <w:rsid w:val="00545EE9"/>
    <w:rsid w:val="00550271"/>
    <w:rsid w:val="00550E82"/>
    <w:rsid w:val="00551047"/>
    <w:rsid w:val="005510C0"/>
    <w:rsid w:val="00551E7C"/>
    <w:rsid w:val="00551F37"/>
    <w:rsid w:val="00552870"/>
    <w:rsid w:val="00552E6F"/>
    <w:rsid w:val="00552FEE"/>
    <w:rsid w:val="00553232"/>
    <w:rsid w:val="00553DE7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2F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7C1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C8E"/>
    <w:rsid w:val="00566E1B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3EC0"/>
    <w:rsid w:val="0057441B"/>
    <w:rsid w:val="00574AF6"/>
    <w:rsid w:val="005757D6"/>
    <w:rsid w:val="005757D8"/>
    <w:rsid w:val="005761B4"/>
    <w:rsid w:val="00576FB0"/>
    <w:rsid w:val="005776B7"/>
    <w:rsid w:val="00577858"/>
    <w:rsid w:val="005807AD"/>
    <w:rsid w:val="00580C38"/>
    <w:rsid w:val="0058199E"/>
    <w:rsid w:val="00581F17"/>
    <w:rsid w:val="00582177"/>
    <w:rsid w:val="0058244E"/>
    <w:rsid w:val="0058288F"/>
    <w:rsid w:val="00582D2B"/>
    <w:rsid w:val="00582E7A"/>
    <w:rsid w:val="0058308B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90837"/>
    <w:rsid w:val="00591D8E"/>
    <w:rsid w:val="00592C6D"/>
    <w:rsid w:val="00592D74"/>
    <w:rsid w:val="00593AB7"/>
    <w:rsid w:val="00593F8E"/>
    <w:rsid w:val="00593FA4"/>
    <w:rsid w:val="005940D2"/>
    <w:rsid w:val="00594C62"/>
    <w:rsid w:val="00594F9D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932"/>
    <w:rsid w:val="005A0C51"/>
    <w:rsid w:val="005A0F2D"/>
    <w:rsid w:val="005A161C"/>
    <w:rsid w:val="005A1DC1"/>
    <w:rsid w:val="005A254A"/>
    <w:rsid w:val="005A25D7"/>
    <w:rsid w:val="005A3087"/>
    <w:rsid w:val="005A42DE"/>
    <w:rsid w:val="005A512C"/>
    <w:rsid w:val="005A5196"/>
    <w:rsid w:val="005A5953"/>
    <w:rsid w:val="005A5B48"/>
    <w:rsid w:val="005A6B37"/>
    <w:rsid w:val="005A6DCF"/>
    <w:rsid w:val="005A71AB"/>
    <w:rsid w:val="005A71B7"/>
    <w:rsid w:val="005A7F01"/>
    <w:rsid w:val="005B029E"/>
    <w:rsid w:val="005B0547"/>
    <w:rsid w:val="005B06A6"/>
    <w:rsid w:val="005B0D44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05DB"/>
    <w:rsid w:val="005C1459"/>
    <w:rsid w:val="005C15E7"/>
    <w:rsid w:val="005C1867"/>
    <w:rsid w:val="005C1D1E"/>
    <w:rsid w:val="005C1E0D"/>
    <w:rsid w:val="005C22E8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09F"/>
    <w:rsid w:val="005D2206"/>
    <w:rsid w:val="005D221B"/>
    <w:rsid w:val="005D2465"/>
    <w:rsid w:val="005D2812"/>
    <w:rsid w:val="005D3035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7ED8"/>
    <w:rsid w:val="005E012E"/>
    <w:rsid w:val="005E052E"/>
    <w:rsid w:val="005E1637"/>
    <w:rsid w:val="005E1CF5"/>
    <w:rsid w:val="005E21BB"/>
    <w:rsid w:val="005E2368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913"/>
    <w:rsid w:val="005E5C05"/>
    <w:rsid w:val="005E60B8"/>
    <w:rsid w:val="005E6D67"/>
    <w:rsid w:val="005E7AA7"/>
    <w:rsid w:val="005E7AB9"/>
    <w:rsid w:val="005F00F2"/>
    <w:rsid w:val="005F0C21"/>
    <w:rsid w:val="005F1AC9"/>
    <w:rsid w:val="005F2B7F"/>
    <w:rsid w:val="005F2CCF"/>
    <w:rsid w:val="005F2CFB"/>
    <w:rsid w:val="005F2E98"/>
    <w:rsid w:val="005F387E"/>
    <w:rsid w:val="005F4A93"/>
    <w:rsid w:val="005F5090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530"/>
    <w:rsid w:val="00603609"/>
    <w:rsid w:val="00603E47"/>
    <w:rsid w:val="0060401C"/>
    <w:rsid w:val="006047CA"/>
    <w:rsid w:val="00604821"/>
    <w:rsid w:val="00604C88"/>
    <w:rsid w:val="0060526D"/>
    <w:rsid w:val="00605BFC"/>
    <w:rsid w:val="00605C70"/>
    <w:rsid w:val="00605D09"/>
    <w:rsid w:val="00605E84"/>
    <w:rsid w:val="00605E9F"/>
    <w:rsid w:val="00606274"/>
    <w:rsid w:val="0060665C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26D"/>
    <w:rsid w:val="00612AED"/>
    <w:rsid w:val="00612D41"/>
    <w:rsid w:val="00612DB2"/>
    <w:rsid w:val="00612DFA"/>
    <w:rsid w:val="00612EC8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17E51"/>
    <w:rsid w:val="006206B0"/>
    <w:rsid w:val="00620ABD"/>
    <w:rsid w:val="00620C0A"/>
    <w:rsid w:val="00620DC2"/>
    <w:rsid w:val="00620F7D"/>
    <w:rsid w:val="006210DD"/>
    <w:rsid w:val="00621332"/>
    <w:rsid w:val="00621575"/>
    <w:rsid w:val="00621643"/>
    <w:rsid w:val="006216B3"/>
    <w:rsid w:val="00621AEB"/>
    <w:rsid w:val="00621FD2"/>
    <w:rsid w:val="00622065"/>
    <w:rsid w:val="0062271A"/>
    <w:rsid w:val="006228AC"/>
    <w:rsid w:val="00623B0E"/>
    <w:rsid w:val="00623CEB"/>
    <w:rsid w:val="00624487"/>
    <w:rsid w:val="00624D53"/>
    <w:rsid w:val="006252E4"/>
    <w:rsid w:val="006258A2"/>
    <w:rsid w:val="00626425"/>
    <w:rsid w:val="0062668A"/>
    <w:rsid w:val="00626FD7"/>
    <w:rsid w:val="0062734F"/>
    <w:rsid w:val="00627C05"/>
    <w:rsid w:val="006303C4"/>
    <w:rsid w:val="006311F3"/>
    <w:rsid w:val="0063126D"/>
    <w:rsid w:val="006315DB"/>
    <w:rsid w:val="00632192"/>
    <w:rsid w:val="00632529"/>
    <w:rsid w:val="006350FF"/>
    <w:rsid w:val="006353B1"/>
    <w:rsid w:val="00635927"/>
    <w:rsid w:val="00635A2F"/>
    <w:rsid w:val="006360AE"/>
    <w:rsid w:val="006360EB"/>
    <w:rsid w:val="00637502"/>
    <w:rsid w:val="0063761D"/>
    <w:rsid w:val="0063762A"/>
    <w:rsid w:val="006377C0"/>
    <w:rsid w:val="00637DAA"/>
    <w:rsid w:val="00637DCB"/>
    <w:rsid w:val="00640105"/>
    <w:rsid w:val="006405E9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2F9"/>
    <w:rsid w:val="006434DD"/>
    <w:rsid w:val="00643A4B"/>
    <w:rsid w:val="00643D12"/>
    <w:rsid w:val="00644143"/>
    <w:rsid w:val="0064485C"/>
    <w:rsid w:val="006449DF"/>
    <w:rsid w:val="006450B6"/>
    <w:rsid w:val="00645B63"/>
    <w:rsid w:val="00645D44"/>
    <w:rsid w:val="006464E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1413"/>
    <w:rsid w:val="006528D6"/>
    <w:rsid w:val="00652C08"/>
    <w:rsid w:val="00652F7E"/>
    <w:rsid w:val="006534A1"/>
    <w:rsid w:val="00654259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6A2D"/>
    <w:rsid w:val="00657E1D"/>
    <w:rsid w:val="00660CD1"/>
    <w:rsid w:val="006612CC"/>
    <w:rsid w:val="006616E0"/>
    <w:rsid w:val="006619A5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678A1"/>
    <w:rsid w:val="00670651"/>
    <w:rsid w:val="00670BD3"/>
    <w:rsid w:val="00670C51"/>
    <w:rsid w:val="00670C5E"/>
    <w:rsid w:val="006713ED"/>
    <w:rsid w:val="00671986"/>
    <w:rsid w:val="006724B6"/>
    <w:rsid w:val="0067257D"/>
    <w:rsid w:val="00673385"/>
    <w:rsid w:val="006734A9"/>
    <w:rsid w:val="00674005"/>
    <w:rsid w:val="00674135"/>
    <w:rsid w:val="0067426D"/>
    <w:rsid w:val="00674476"/>
    <w:rsid w:val="00674739"/>
    <w:rsid w:val="0067489E"/>
    <w:rsid w:val="0067490A"/>
    <w:rsid w:val="0067523A"/>
    <w:rsid w:val="00676EF2"/>
    <w:rsid w:val="00677675"/>
    <w:rsid w:val="0067776A"/>
    <w:rsid w:val="00677782"/>
    <w:rsid w:val="006800BE"/>
    <w:rsid w:val="006807F7"/>
    <w:rsid w:val="00680FEE"/>
    <w:rsid w:val="0068106C"/>
    <w:rsid w:val="00681792"/>
    <w:rsid w:val="00681831"/>
    <w:rsid w:val="00681CCD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A49"/>
    <w:rsid w:val="00685AEB"/>
    <w:rsid w:val="00686906"/>
    <w:rsid w:val="00686918"/>
    <w:rsid w:val="00686ED7"/>
    <w:rsid w:val="006870BD"/>
    <w:rsid w:val="0068743B"/>
    <w:rsid w:val="00687ADD"/>
    <w:rsid w:val="00687F6E"/>
    <w:rsid w:val="0069154B"/>
    <w:rsid w:val="00691699"/>
    <w:rsid w:val="006923D7"/>
    <w:rsid w:val="00692422"/>
    <w:rsid w:val="006927C9"/>
    <w:rsid w:val="00692BC3"/>
    <w:rsid w:val="00693817"/>
    <w:rsid w:val="00693B6F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4C3F"/>
    <w:rsid w:val="006A51C2"/>
    <w:rsid w:val="006A562D"/>
    <w:rsid w:val="006A5EA0"/>
    <w:rsid w:val="006A60A9"/>
    <w:rsid w:val="006A61E2"/>
    <w:rsid w:val="006A61FA"/>
    <w:rsid w:val="006A649D"/>
    <w:rsid w:val="006A67B8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05C"/>
    <w:rsid w:val="006B162E"/>
    <w:rsid w:val="006B2399"/>
    <w:rsid w:val="006B2CBE"/>
    <w:rsid w:val="006B3058"/>
    <w:rsid w:val="006B3BC0"/>
    <w:rsid w:val="006B4204"/>
    <w:rsid w:val="006B4348"/>
    <w:rsid w:val="006B44EB"/>
    <w:rsid w:val="006B4C87"/>
    <w:rsid w:val="006B53A5"/>
    <w:rsid w:val="006B5BE1"/>
    <w:rsid w:val="006B5D72"/>
    <w:rsid w:val="006B6312"/>
    <w:rsid w:val="006B6B35"/>
    <w:rsid w:val="006B6C89"/>
    <w:rsid w:val="006B72BC"/>
    <w:rsid w:val="006B7436"/>
    <w:rsid w:val="006B7637"/>
    <w:rsid w:val="006B7D31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ECB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4DB"/>
    <w:rsid w:val="006C7A99"/>
    <w:rsid w:val="006C7C56"/>
    <w:rsid w:val="006D019D"/>
    <w:rsid w:val="006D09CC"/>
    <w:rsid w:val="006D0B08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B20"/>
    <w:rsid w:val="006D42E2"/>
    <w:rsid w:val="006D53E8"/>
    <w:rsid w:val="006D548C"/>
    <w:rsid w:val="006D5F8C"/>
    <w:rsid w:val="006D60B9"/>
    <w:rsid w:val="006D62FB"/>
    <w:rsid w:val="006D6693"/>
    <w:rsid w:val="006D68B9"/>
    <w:rsid w:val="006D6B71"/>
    <w:rsid w:val="006D6CD1"/>
    <w:rsid w:val="006D6EEE"/>
    <w:rsid w:val="006D70CA"/>
    <w:rsid w:val="006D728E"/>
    <w:rsid w:val="006D74CD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3D3B"/>
    <w:rsid w:val="006E3F5B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099C"/>
    <w:rsid w:val="006F1DCB"/>
    <w:rsid w:val="006F23B9"/>
    <w:rsid w:val="006F3451"/>
    <w:rsid w:val="006F381A"/>
    <w:rsid w:val="006F382D"/>
    <w:rsid w:val="006F4408"/>
    <w:rsid w:val="006F54A7"/>
    <w:rsid w:val="006F56D5"/>
    <w:rsid w:val="006F5EF8"/>
    <w:rsid w:val="006F6A26"/>
    <w:rsid w:val="006F6A95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84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84C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918"/>
    <w:rsid w:val="00715EA1"/>
    <w:rsid w:val="00716755"/>
    <w:rsid w:val="007169D8"/>
    <w:rsid w:val="007169DC"/>
    <w:rsid w:val="00717536"/>
    <w:rsid w:val="00717BC3"/>
    <w:rsid w:val="00717E72"/>
    <w:rsid w:val="00720BC9"/>
    <w:rsid w:val="007212C2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4D4"/>
    <w:rsid w:val="0072454F"/>
    <w:rsid w:val="0072499F"/>
    <w:rsid w:val="00725A1E"/>
    <w:rsid w:val="00725C2D"/>
    <w:rsid w:val="00725E8E"/>
    <w:rsid w:val="00726015"/>
    <w:rsid w:val="00726989"/>
    <w:rsid w:val="007271D1"/>
    <w:rsid w:val="007277A1"/>
    <w:rsid w:val="007277FE"/>
    <w:rsid w:val="00727891"/>
    <w:rsid w:val="00727A93"/>
    <w:rsid w:val="00727D4A"/>
    <w:rsid w:val="007302B7"/>
    <w:rsid w:val="00730650"/>
    <w:rsid w:val="00730882"/>
    <w:rsid w:val="007312CB"/>
    <w:rsid w:val="007329BF"/>
    <w:rsid w:val="00733450"/>
    <w:rsid w:val="00733A6A"/>
    <w:rsid w:val="00733C00"/>
    <w:rsid w:val="00733F55"/>
    <w:rsid w:val="0073413B"/>
    <w:rsid w:val="007346AC"/>
    <w:rsid w:val="00734C7B"/>
    <w:rsid w:val="0073512B"/>
    <w:rsid w:val="00735AC4"/>
    <w:rsid w:val="007365E7"/>
    <w:rsid w:val="00736D99"/>
    <w:rsid w:val="00740B08"/>
    <w:rsid w:val="00740EE7"/>
    <w:rsid w:val="00741202"/>
    <w:rsid w:val="00742477"/>
    <w:rsid w:val="007426E6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32F"/>
    <w:rsid w:val="00745630"/>
    <w:rsid w:val="0074614E"/>
    <w:rsid w:val="007470DB"/>
    <w:rsid w:val="00747229"/>
    <w:rsid w:val="00747AF6"/>
    <w:rsid w:val="00747B9C"/>
    <w:rsid w:val="00747CB7"/>
    <w:rsid w:val="00747FF6"/>
    <w:rsid w:val="007503E7"/>
    <w:rsid w:val="007508C6"/>
    <w:rsid w:val="007509B4"/>
    <w:rsid w:val="00751507"/>
    <w:rsid w:val="00751666"/>
    <w:rsid w:val="007516FD"/>
    <w:rsid w:val="00751726"/>
    <w:rsid w:val="00751A36"/>
    <w:rsid w:val="00752753"/>
    <w:rsid w:val="007527DD"/>
    <w:rsid w:val="00752920"/>
    <w:rsid w:val="007529DB"/>
    <w:rsid w:val="00753676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FFE"/>
    <w:rsid w:val="00757169"/>
    <w:rsid w:val="00757197"/>
    <w:rsid w:val="00757FC9"/>
    <w:rsid w:val="00760435"/>
    <w:rsid w:val="00760825"/>
    <w:rsid w:val="007609EF"/>
    <w:rsid w:val="00760DC3"/>
    <w:rsid w:val="00760DE2"/>
    <w:rsid w:val="00760E4A"/>
    <w:rsid w:val="00760F48"/>
    <w:rsid w:val="0076188D"/>
    <w:rsid w:val="00761AF5"/>
    <w:rsid w:val="0076263F"/>
    <w:rsid w:val="007631A9"/>
    <w:rsid w:val="007638D6"/>
    <w:rsid w:val="007639C5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6330"/>
    <w:rsid w:val="0076645B"/>
    <w:rsid w:val="00766888"/>
    <w:rsid w:val="00766BD2"/>
    <w:rsid w:val="00767C1C"/>
    <w:rsid w:val="00767C33"/>
    <w:rsid w:val="00770DDC"/>
    <w:rsid w:val="0077111D"/>
    <w:rsid w:val="0077136E"/>
    <w:rsid w:val="00771807"/>
    <w:rsid w:val="0077185E"/>
    <w:rsid w:val="007719D3"/>
    <w:rsid w:val="00771A3B"/>
    <w:rsid w:val="00772E11"/>
    <w:rsid w:val="00773209"/>
    <w:rsid w:val="00773E50"/>
    <w:rsid w:val="00773F04"/>
    <w:rsid w:val="00774BBC"/>
    <w:rsid w:val="0077509E"/>
    <w:rsid w:val="00775937"/>
    <w:rsid w:val="00775A78"/>
    <w:rsid w:val="00776842"/>
    <w:rsid w:val="0077698A"/>
    <w:rsid w:val="00776E39"/>
    <w:rsid w:val="00777064"/>
    <w:rsid w:val="007771C1"/>
    <w:rsid w:val="007772D9"/>
    <w:rsid w:val="00777695"/>
    <w:rsid w:val="00777862"/>
    <w:rsid w:val="00777C7B"/>
    <w:rsid w:val="00777D6F"/>
    <w:rsid w:val="00777E6E"/>
    <w:rsid w:val="00780AC0"/>
    <w:rsid w:val="00780ED2"/>
    <w:rsid w:val="00781005"/>
    <w:rsid w:val="00781150"/>
    <w:rsid w:val="0078195B"/>
    <w:rsid w:val="00781DEF"/>
    <w:rsid w:val="0078265B"/>
    <w:rsid w:val="0078281D"/>
    <w:rsid w:val="00782C08"/>
    <w:rsid w:val="00782F46"/>
    <w:rsid w:val="007835AC"/>
    <w:rsid w:val="00783A7D"/>
    <w:rsid w:val="00784670"/>
    <w:rsid w:val="00784791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906E1"/>
    <w:rsid w:val="00790BFC"/>
    <w:rsid w:val="0079120A"/>
    <w:rsid w:val="0079138F"/>
    <w:rsid w:val="00791446"/>
    <w:rsid w:val="007917D0"/>
    <w:rsid w:val="00791AC1"/>
    <w:rsid w:val="00791BFE"/>
    <w:rsid w:val="00791FFF"/>
    <w:rsid w:val="007921DF"/>
    <w:rsid w:val="00792342"/>
    <w:rsid w:val="007938C0"/>
    <w:rsid w:val="00793D0D"/>
    <w:rsid w:val="00794031"/>
    <w:rsid w:val="007941DF"/>
    <w:rsid w:val="0079503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A06B4"/>
    <w:rsid w:val="007A08AE"/>
    <w:rsid w:val="007A1152"/>
    <w:rsid w:val="007A1359"/>
    <w:rsid w:val="007A26CC"/>
    <w:rsid w:val="007A29E3"/>
    <w:rsid w:val="007A2A94"/>
    <w:rsid w:val="007A2FA7"/>
    <w:rsid w:val="007A3297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1016"/>
    <w:rsid w:val="007B17BE"/>
    <w:rsid w:val="007B2494"/>
    <w:rsid w:val="007B2663"/>
    <w:rsid w:val="007B2671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A3B"/>
    <w:rsid w:val="007B503C"/>
    <w:rsid w:val="007B5074"/>
    <w:rsid w:val="007B50E5"/>
    <w:rsid w:val="007B512A"/>
    <w:rsid w:val="007B57DA"/>
    <w:rsid w:val="007B5E5B"/>
    <w:rsid w:val="007B5F88"/>
    <w:rsid w:val="007B6E3C"/>
    <w:rsid w:val="007B7799"/>
    <w:rsid w:val="007C04BD"/>
    <w:rsid w:val="007C0C3B"/>
    <w:rsid w:val="007C2019"/>
    <w:rsid w:val="007C2097"/>
    <w:rsid w:val="007C37DB"/>
    <w:rsid w:val="007C39C2"/>
    <w:rsid w:val="007C3ED3"/>
    <w:rsid w:val="007C43B3"/>
    <w:rsid w:val="007C49DF"/>
    <w:rsid w:val="007C4ABF"/>
    <w:rsid w:val="007C523B"/>
    <w:rsid w:val="007C5812"/>
    <w:rsid w:val="007C5ED7"/>
    <w:rsid w:val="007C63AB"/>
    <w:rsid w:val="007C6414"/>
    <w:rsid w:val="007C6628"/>
    <w:rsid w:val="007C77A9"/>
    <w:rsid w:val="007C7C45"/>
    <w:rsid w:val="007D0D69"/>
    <w:rsid w:val="007D114A"/>
    <w:rsid w:val="007D1A56"/>
    <w:rsid w:val="007D1FF1"/>
    <w:rsid w:val="007D21EF"/>
    <w:rsid w:val="007D2C03"/>
    <w:rsid w:val="007D2D84"/>
    <w:rsid w:val="007D2E7E"/>
    <w:rsid w:val="007D3342"/>
    <w:rsid w:val="007D33C5"/>
    <w:rsid w:val="007D383A"/>
    <w:rsid w:val="007D459B"/>
    <w:rsid w:val="007D4872"/>
    <w:rsid w:val="007D4EE2"/>
    <w:rsid w:val="007D5260"/>
    <w:rsid w:val="007D5500"/>
    <w:rsid w:val="007D5543"/>
    <w:rsid w:val="007D5729"/>
    <w:rsid w:val="007D5AD0"/>
    <w:rsid w:val="007D6029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D48"/>
    <w:rsid w:val="007E32CB"/>
    <w:rsid w:val="007E373F"/>
    <w:rsid w:val="007E3E67"/>
    <w:rsid w:val="007E41B8"/>
    <w:rsid w:val="007E4751"/>
    <w:rsid w:val="007E4918"/>
    <w:rsid w:val="007E4AB6"/>
    <w:rsid w:val="007E4E65"/>
    <w:rsid w:val="007E4EAF"/>
    <w:rsid w:val="007E5603"/>
    <w:rsid w:val="007E5AD3"/>
    <w:rsid w:val="007E6473"/>
    <w:rsid w:val="007E67F2"/>
    <w:rsid w:val="007E689B"/>
    <w:rsid w:val="007E6DD0"/>
    <w:rsid w:val="007E76AF"/>
    <w:rsid w:val="007F0088"/>
    <w:rsid w:val="007F00FD"/>
    <w:rsid w:val="007F1264"/>
    <w:rsid w:val="007F179D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67DC"/>
    <w:rsid w:val="007F744E"/>
    <w:rsid w:val="007F7635"/>
    <w:rsid w:val="0080076F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806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2EB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501"/>
    <w:rsid w:val="00810667"/>
    <w:rsid w:val="00810833"/>
    <w:rsid w:val="00810FBA"/>
    <w:rsid w:val="00811F4A"/>
    <w:rsid w:val="00812028"/>
    <w:rsid w:val="00812068"/>
    <w:rsid w:val="008123FA"/>
    <w:rsid w:val="0081259B"/>
    <w:rsid w:val="00812A2C"/>
    <w:rsid w:val="00813A43"/>
    <w:rsid w:val="00813B62"/>
    <w:rsid w:val="00813DC2"/>
    <w:rsid w:val="0081406B"/>
    <w:rsid w:val="00814753"/>
    <w:rsid w:val="00814C52"/>
    <w:rsid w:val="00814D88"/>
    <w:rsid w:val="00815B49"/>
    <w:rsid w:val="00815B6B"/>
    <w:rsid w:val="008162B1"/>
    <w:rsid w:val="0081714A"/>
    <w:rsid w:val="008174F6"/>
    <w:rsid w:val="00817DFC"/>
    <w:rsid w:val="00817F7F"/>
    <w:rsid w:val="008205D5"/>
    <w:rsid w:val="00821365"/>
    <w:rsid w:val="00821E4B"/>
    <w:rsid w:val="00822351"/>
    <w:rsid w:val="00822401"/>
    <w:rsid w:val="0082257A"/>
    <w:rsid w:val="008225FC"/>
    <w:rsid w:val="00822782"/>
    <w:rsid w:val="008229A5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6EC"/>
    <w:rsid w:val="00825902"/>
    <w:rsid w:val="00825BE4"/>
    <w:rsid w:val="0082673C"/>
    <w:rsid w:val="008268AD"/>
    <w:rsid w:val="00826A2B"/>
    <w:rsid w:val="0082732B"/>
    <w:rsid w:val="008275FF"/>
    <w:rsid w:val="00827AB7"/>
    <w:rsid w:val="008300C2"/>
    <w:rsid w:val="008309C6"/>
    <w:rsid w:val="008309CD"/>
    <w:rsid w:val="00830B46"/>
    <w:rsid w:val="00831985"/>
    <w:rsid w:val="00831C72"/>
    <w:rsid w:val="00831C7A"/>
    <w:rsid w:val="008327AD"/>
    <w:rsid w:val="0083290F"/>
    <w:rsid w:val="00832C8B"/>
    <w:rsid w:val="00833928"/>
    <w:rsid w:val="00833FF3"/>
    <w:rsid w:val="008342D2"/>
    <w:rsid w:val="008344C3"/>
    <w:rsid w:val="00834507"/>
    <w:rsid w:val="00834600"/>
    <w:rsid w:val="00834A65"/>
    <w:rsid w:val="00834A81"/>
    <w:rsid w:val="00834B0E"/>
    <w:rsid w:val="0083525B"/>
    <w:rsid w:val="00835346"/>
    <w:rsid w:val="00835679"/>
    <w:rsid w:val="00835910"/>
    <w:rsid w:val="00835D84"/>
    <w:rsid w:val="00837237"/>
    <w:rsid w:val="008376BF"/>
    <w:rsid w:val="008400F9"/>
    <w:rsid w:val="008406DA"/>
    <w:rsid w:val="0084091C"/>
    <w:rsid w:val="0084120B"/>
    <w:rsid w:val="008412D1"/>
    <w:rsid w:val="0084155A"/>
    <w:rsid w:val="0084175E"/>
    <w:rsid w:val="00841BEF"/>
    <w:rsid w:val="00841E3B"/>
    <w:rsid w:val="00843070"/>
    <w:rsid w:val="0084334D"/>
    <w:rsid w:val="00843A1D"/>
    <w:rsid w:val="008442BD"/>
    <w:rsid w:val="008457B6"/>
    <w:rsid w:val="008457CE"/>
    <w:rsid w:val="008457DA"/>
    <w:rsid w:val="00845D94"/>
    <w:rsid w:val="008460C4"/>
    <w:rsid w:val="0084716C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3C77"/>
    <w:rsid w:val="008541E5"/>
    <w:rsid w:val="00854629"/>
    <w:rsid w:val="00854B2B"/>
    <w:rsid w:val="00855EB5"/>
    <w:rsid w:val="00856A67"/>
    <w:rsid w:val="00856A71"/>
    <w:rsid w:val="00856AD5"/>
    <w:rsid w:val="00856E1D"/>
    <w:rsid w:val="00856FB3"/>
    <w:rsid w:val="00857502"/>
    <w:rsid w:val="00857A23"/>
    <w:rsid w:val="00857E1F"/>
    <w:rsid w:val="008607BA"/>
    <w:rsid w:val="008607D2"/>
    <w:rsid w:val="00860EAD"/>
    <w:rsid w:val="00861358"/>
    <w:rsid w:val="00861CF2"/>
    <w:rsid w:val="00862382"/>
    <w:rsid w:val="008626E7"/>
    <w:rsid w:val="00862D89"/>
    <w:rsid w:val="0086358B"/>
    <w:rsid w:val="00863F21"/>
    <w:rsid w:val="00864156"/>
    <w:rsid w:val="008641D9"/>
    <w:rsid w:val="008642A1"/>
    <w:rsid w:val="008643C5"/>
    <w:rsid w:val="008648BE"/>
    <w:rsid w:val="008648D5"/>
    <w:rsid w:val="00864E3A"/>
    <w:rsid w:val="00865027"/>
    <w:rsid w:val="00865278"/>
    <w:rsid w:val="0086594B"/>
    <w:rsid w:val="0086667B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951"/>
    <w:rsid w:val="00872AA9"/>
    <w:rsid w:val="00872B89"/>
    <w:rsid w:val="008730E4"/>
    <w:rsid w:val="0087325F"/>
    <w:rsid w:val="00873D34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6F19"/>
    <w:rsid w:val="00877775"/>
    <w:rsid w:val="008777C0"/>
    <w:rsid w:val="008802DC"/>
    <w:rsid w:val="008802F8"/>
    <w:rsid w:val="00880549"/>
    <w:rsid w:val="0088092D"/>
    <w:rsid w:val="00880E40"/>
    <w:rsid w:val="0088156E"/>
    <w:rsid w:val="008817F1"/>
    <w:rsid w:val="0088198F"/>
    <w:rsid w:val="00882299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6623"/>
    <w:rsid w:val="00886EC5"/>
    <w:rsid w:val="00887036"/>
    <w:rsid w:val="008870C0"/>
    <w:rsid w:val="008876BE"/>
    <w:rsid w:val="00887FC0"/>
    <w:rsid w:val="00891513"/>
    <w:rsid w:val="00892079"/>
    <w:rsid w:val="00892AC6"/>
    <w:rsid w:val="00892BDC"/>
    <w:rsid w:val="008944F1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653C"/>
    <w:rsid w:val="008A6C63"/>
    <w:rsid w:val="008A6D28"/>
    <w:rsid w:val="008A6E50"/>
    <w:rsid w:val="008A72A3"/>
    <w:rsid w:val="008A73C2"/>
    <w:rsid w:val="008A76EC"/>
    <w:rsid w:val="008A7D9A"/>
    <w:rsid w:val="008A7FCB"/>
    <w:rsid w:val="008B1117"/>
    <w:rsid w:val="008B1ABC"/>
    <w:rsid w:val="008B1B17"/>
    <w:rsid w:val="008B2B35"/>
    <w:rsid w:val="008B2FBA"/>
    <w:rsid w:val="008B3840"/>
    <w:rsid w:val="008B3D25"/>
    <w:rsid w:val="008B3EB5"/>
    <w:rsid w:val="008B4E44"/>
    <w:rsid w:val="008B51BB"/>
    <w:rsid w:val="008B5370"/>
    <w:rsid w:val="008B60D6"/>
    <w:rsid w:val="008B7114"/>
    <w:rsid w:val="008B7E9E"/>
    <w:rsid w:val="008C0FDA"/>
    <w:rsid w:val="008C1108"/>
    <w:rsid w:val="008C1D28"/>
    <w:rsid w:val="008C20AF"/>
    <w:rsid w:val="008C27DB"/>
    <w:rsid w:val="008C3919"/>
    <w:rsid w:val="008C3C8D"/>
    <w:rsid w:val="008C3CAF"/>
    <w:rsid w:val="008C4567"/>
    <w:rsid w:val="008C46A1"/>
    <w:rsid w:val="008C4978"/>
    <w:rsid w:val="008C4EB1"/>
    <w:rsid w:val="008C51FA"/>
    <w:rsid w:val="008C54C6"/>
    <w:rsid w:val="008C5610"/>
    <w:rsid w:val="008C60EC"/>
    <w:rsid w:val="008C6167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34C"/>
    <w:rsid w:val="008D1516"/>
    <w:rsid w:val="008D1ACD"/>
    <w:rsid w:val="008D2100"/>
    <w:rsid w:val="008D3376"/>
    <w:rsid w:val="008D366B"/>
    <w:rsid w:val="008D46D3"/>
    <w:rsid w:val="008D4940"/>
    <w:rsid w:val="008D4BE9"/>
    <w:rsid w:val="008D5AFF"/>
    <w:rsid w:val="008D6461"/>
    <w:rsid w:val="008D6DA4"/>
    <w:rsid w:val="008D6ECD"/>
    <w:rsid w:val="008D71BF"/>
    <w:rsid w:val="008D7652"/>
    <w:rsid w:val="008D7893"/>
    <w:rsid w:val="008E0400"/>
    <w:rsid w:val="008E0633"/>
    <w:rsid w:val="008E0659"/>
    <w:rsid w:val="008E079D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342A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8F7D38"/>
    <w:rsid w:val="0090003D"/>
    <w:rsid w:val="009002BC"/>
    <w:rsid w:val="009003D5"/>
    <w:rsid w:val="009006CA"/>
    <w:rsid w:val="0090111A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E16"/>
    <w:rsid w:val="00910027"/>
    <w:rsid w:val="00910086"/>
    <w:rsid w:val="00910379"/>
    <w:rsid w:val="00910C82"/>
    <w:rsid w:val="00911C4A"/>
    <w:rsid w:val="00912668"/>
    <w:rsid w:val="00912B84"/>
    <w:rsid w:val="00912D27"/>
    <w:rsid w:val="00913E21"/>
    <w:rsid w:val="00913E4E"/>
    <w:rsid w:val="00914350"/>
    <w:rsid w:val="009143D9"/>
    <w:rsid w:val="0091444D"/>
    <w:rsid w:val="00915225"/>
    <w:rsid w:val="00915650"/>
    <w:rsid w:val="009156C2"/>
    <w:rsid w:val="00915D3F"/>
    <w:rsid w:val="009166FB"/>
    <w:rsid w:val="00916729"/>
    <w:rsid w:val="009167EF"/>
    <w:rsid w:val="00916CAD"/>
    <w:rsid w:val="00916FC9"/>
    <w:rsid w:val="009175C5"/>
    <w:rsid w:val="009175D3"/>
    <w:rsid w:val="00917759"/>
    <w:rsid w:val="00917E08"/>
    <w:rsid w:val="00920175"/>
    <w:rsid w:val="009211E2"/>
    <w:rsid w:val="009222AA"/>
    <w:rsid w:val="0092230F"/>
    <w:rsid w:val="0092366D"/>
    <w:rsid w:val="0092410C"/>
    <w:rsid w:val="009248E2"/>
    <w:rsid w:val="00925A6E"/>
    <w:rsid w:val="00925D70"/>
    <w:rsid w:val="009272AF"/>
    <w:rsid w:val="009272F0"/>
    <w:rsid w:val="00927711"/>
    <w:rsid w:val="009307EA"/>
    <w:rsid w:val="00930B11"/>
    <w:rsid w:val="00930CFF"/>
    <w:rsid w:val="00930D2B"/>
    <w:rsid w:val="00930F12"/>
    <w:rsid w:val="0093128B"/>
    <w:rsid w:val="00931433"/>
    <w:rsid w:val="009319B4"/>
    <w:rsid w:val="009323D9"/>
    <w:rsid w:val="009326FB"/>
    <w:rsid w:val="0093274E"/>
    <w:rsid w:val="009331FE"/>
    <w:rsid w:val="00933601"/>
    <w:rsid w:val="009336A8"/>
    <w:rsid w:val="00934DC6"/>
    <w:rsid w:val="00935162"/>
    <w:rsid w:val="00935639"/>
    <w:rsid w:val="0093621E"/>
    <w:rsid w:val="00936DD3"/>
    <w:rsid w:val="00936EE0"/>
    <w:rsid w:val="00936F1F"/>
    <w:rsid w:val="00936F2E"/>
    <w:rsid w:val="00936FB3"/>
    <w:rsid w:val="0093761C"/>
    <w:rsid w:val="00937DCB"/>
    <w:rsid w:val="0094087E"/>
    <w:rsid w:val="00941060"/>
    <w:rsid w:val="00941D34"/>
    <w:rsid w:val="0094231A"/>
    <w:rsid w:val="00942652"/>
    <w:rsid w:val="00942C98"/>
    <w:rsid w:val="00943520"/>
    <w:rsid w:val="0094377B"/>
    <w:rsid w:val="00943AC6"/>
    <w:rsid w:val="00944622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A6D"/>
    <w:rsid w:val="00950FAA"/>
    <w:rsid w:val="00950FCA"/>
    <w:rsid w:val="00951384"/>
    <w:rsid w:val="0095187D"/>
    <w:rsid w:val="00951A30"/>
    <w:rsid w:val="00951DE0"/>
    <w:rsid w:val="00951E18"/>
    <w:rsid w:val="00952430"/>
    <w:rsid w:val="00952B12"/>
    <w:rsid w:val="00953C59"/>
    <w:rsid w:val="00953DFE"/>
    <w:rsid w:val="00953E62"/>
    <w:rsid w:val="00955427"/>
    <w:rsid w:val="009575E6"/>
    <w:rsid w:val="00957BC4"/>
    <w:rsid w:val="00957F89"/>
    <w:rsid w:val="009600BA"/>
    <w:rsid w:val="00961008"/>
    <w:rsid w:val="009612DE"/>
    <w:rsid w:val="009615D7"/>
    <w:rsid w:val="0096173E"/>
    <w:rsid w:val="00961994"/>
    <w:rsid w:val="00961BAA"/>
    <w:rsid w:val="00961F05"/>
    <w:rsid w:val="00962534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703EC"/>
    <w:rsid w:val="00970A45"/>
    <w:rsid w:val="00970D81"/>
    <w:rsid w:val="009717DC"/>
    <w:rsid w:val="00971EE4"/>
    <w:rsid w:val="00971F9B"/>
    <w:rsid w:val="0097289C"/>
    <w:rsid w:val="00972D9E"/>
    <w:rsid w:val="0097339B"/>
    <w:rsid w:val="00973903"/>
    <w:rsid w:val="00974048"/>
    <w:rsid w:val="0097420A"/>
    <w:rsid w:val="0097431F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1C8F"/>
    <w:rsid w:val="00982142"/>
    <w:rsid w:val="00982506"/>
    <w:rsid w:val="009828CA"/>
    <w:rsid w:val="00982C1C"/>
    <w:rsid w:val="00982DA4"/>
    <w:rsid w:val="0098300C"/>
    <w:rsid w:val="00983152"/>
    <w:rsid w:val="00983A24"/>
    <w:rsid w:val="0098417D"/>
    <w:rsid w:val="009849E0"/>
    <w:rsid w:val="00984A47"/>
    <w:rsid w:val="00985EAA"/>
    <w:rsid w:val="00986129"/>
    <w:rsid w:val="0098628F"/>
    <w:rsid w:val="00986C26"/>
    <w:rsid w:val="009879A3"/>
    <w:rsid w:val="00987A0A"/>
    <w:rsid w:val="00987B9F"/>
    <w:rsid w:val="0099031F"/>
    <w:rsid w:val="00991332"/>
    <w:rsid w:val="009913E1"/>
    <w:rsid w:val="009918D9"/>
    <w:rsid w:val="00991B88"/>
    <w:rsid w:val="009921D8"/>
    <w:rsid w:val="00992B3C"/>
    <w:rsid w:val="00992C47"/>
    <w:rsid w:val="00992FAA"/>
    <w:rsid w:val="009930D0"/>
    <w:rsid w:val="00993165"/>
    <w:rsid w:val="00993452"/>
    <w:rsid w:val="009934C2"/>
    <w:rsid w:val="009937EF"/>
    <w:rsid w:val="0099391B"/>
    <w:rsid w:val="009940ED"/>
    <w:rsid w:val="009941AE"/>
    <w:rsid w:val="009942C0"/>
    <w:rsid w:val="00994D39"/>
    <w:rsid w:val="00994EF6"/>
    <w:rsid w:val="009950B1"/>
    <w:rsid w:val="009955C6"/>
    <w:rsid w:val="009958C0"/>
    <w:rsid w:val="00995A3F"/>
    <w:rsid w:val="00995E60"/>
    <w:rsid w:val="009960A9"/>
    <w:rsid w:val="00996805"/>
    <w:rsid w:val="00997573"/>
    <w:rsid w:val="00997795"/>
    <w:rsid w:val="00997B4F"/>
    <w:rsid w:val="009A013F"/>
    <w:rsid w:val="009A030C"/>
    <w:rsid w:val="009A0F22"/>
    <w:rsid w:val="009A0F3F"/>
    <w:rsid w:val="009A2358"/>
    <w:rsid w:val="009A28E1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A730A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4546"/>
    <w:rsid w:val="009B4FA7"/>
    <w:rsid w:val="009B5171"/>
    <w:rsid w:val="009B55EB"/>
    <w:rsid w:val="009B5F75"/>
    <w:rsid w:val="009B61CA"/>
    <w:rsid w:val="009B6827"/>
    <w:rsid w:val="009B695F"/>
    <w:rsid w:val="009B6B62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2631"/>
    <w:rsid w:val="009C2B05"/>
    <w:rsid w:val="009C3614"/>
    <w:rsid w:val="009C3A3C"/>
    <w:rsid w:val="009C3B1D"/>
    <w:rsid w:val="009C3E76"/>
    <w:rsid w:val="009C445C"/>
    <w:rsid w:val="009C477A"/>
    <w:rsid w:val="009C4933"/>
    <w:rsid w:val="009C4ECF"/>
    <w:rsid w:val="009C4F71"/>
    <w:rsid w:val="009C5350"/>
    <w:rsid w:val="009C5DBF"/>
    <w:rsid w:val="009C62DE"/>
    <w:rsid w:val="009C6332"/>
    <w:rsid w:val="009C6BD7"/>
    <w:rsid w:val="009C723B"/>
    <w:rsid w:val="009C73BD"/>
    <w:rsid w:val="009C7556"/>
    <w:rsid w:val="009D01F3"/>
    <w:rsid w:val="009D03FF"/>
    <w:rsid w:val="009D085A"/>
    <w:rsid w:val="009D0ADA"/>
    <w:rsid w:val="009D1267"/>
    <w:rsid w:val="009D177A"/>
    <w:rsid w:val="009D1C79"/>
    <w:rsid w:val="009D2089"/>
    <w:rsid w:val="009D4CEA"/>
    <w:rsid w:val="009D4EC5"/>
    <w:rsid w:val="009D4F2E"/>
    <w:rsid w:val="009D4F5B"/>
    <w:rsid w:val="009D50F2"/>
    <w:rsid w:val="009D5510"/>
    <w:rsid w:val="009D55F3"/>
    <w:rsid w:val="009D5642"/>
    <w:rsid w:val="009D6541"/>
    <w:rsid w:val="009D6699"/>
    <w:rsid w:val="009D6EDC"/>
    <w:rsid w:val="009E0589"/>
    <w:rsid w:val="009E0A68"/>
    <w:rsid w:val="009E0D81"/>
    <w:rsid w:val="009E0E15"/>
    <w:rsid w:val="009E0E64"/>
    <w:rsid w:val="009E19AB"/>
    <w:rsid w:val="009E2387"/>
    <w:rsid w:val="009E249D"/>
    <w:rsid w:val="009E29F0"/>
    <w:rsid w:val="009E3297"/>
    <w:rsid w:val="009E36F8"/>
    <w:rsid w:val="009E3FC2"/>
    <w:rsid w:val="009E42EF"/>
    <w:rsid w:val="009E4FEE"/>
    <w:rsid w:val="009E555E"/>
    <w:rsid w:val="009E6B7F"/>
    <w:rsid w:val="009E6E70"/>
    <w:rsid w:val="009E7089"/>
    <w:rsid w:val="009E7522"/>
    <w:rsid w:val="009E791A"/>
    <w:rsid w:val="009E7BB1"/>
    <w:rsid w:val="009F0645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5513"/>
    <w:rsid w:val="009F5681"/>
    <w:rsid w:val="009F57BC"/>
    <w:rsid w:val="009F5AA8"/>
    <w:rsid w:val="009F5BED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1A7B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20A"/>
    <w:rsid w:val="00A1291A"/>
    <w:rsid w:val="00A13741"/>
    <w:rsid w:val="00A14FFC"/>
    <w:rsid w:val="00A15103"/>
    <w:rsid w:val="00A158AE"/>
    <w:rsid w:val="00A16F20"/>
    <w:rsid w:val="00A176D5"/>
    <w:rsid w:val="00A17D54"/>
    <w:rsid w:val="00A2128F"/>
    <w:rsid w:val="00A2142C"/>
    <w:rsid w:val="00A216F3"/>
    <w:rsid w:val="00A21B3B"/>
    <w:rsid w:val="00A22DFC"/>
    <w:rsid w:val="00A23A98"/>
    <w:rsid w:val="00A243DF"/>
    <w:rsid w:val="00A24949"/>
    <w:rsid w:val="00A2533C"/>
    <w:rsid w:val="00A259BB"/>
    <w:rsid w:val="00A259FF"/>
    <w:rsid w:val="00A26237"/>
    <w:rsid w:val="00A26B90"/>
    <w:rsid w:val="00A26E9C"/>
    <w:rsid w:val="00A27416"/>
    <w:rsid w:val="00A27717"/>
    <w:rsid w:val="00A27912"/>
    <w:rsid w:val="00A30039"/>
    <w:rsid w:val="00A3003A"/>
    <w:rsid w:val="00A30283"/>
    <w:rsid w:val="00A3048C"/>
    <w:rsid w:val="00A3144F"/>
    <w:rsid w:val="00A315D3"/>
    <w:rsid w:val="00A316A0"/>
    <w:rsid w:val="00A31E73"/>
    <w:rsid w:val="00A31E77"/>
    <w:rsid w:val="00A31FA3"/>
    <w:rsid w:val="00A3207A"/>
    <w:rsid w:val="00A3213E"/>
    <w:rsid w:val="00A32196"/>
    <w:rsid w:val="00A3237D"/>
    <w:rsid w:val="00A32644"/>
    <w:rsid w:val="00A32A2C"/>
    <w:rsid w:val="00A32A62"/>
    <w:rsid w:val="00A32D12"/>
    <w:rsid w:val="00A33311"/>
    <w:rsid w:val="00A34410"/>
    <w:rsid w:val="00A345CD"/>
    <w:rsid w:val="00A34D89"/>
    <w:rsid w:val="00A35398"/>
    <w:rsid w:val="00A3566B"/>
    <w:rsid w:val="00A35A25"/>
    <w:rsid w:val="00A35B75"/>
    <w:rsid w:val="00A35EE6"/>
    <w:rsid w:val="00A36015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A93"/>
    <w:rsid w:val="00A40B2E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4846"/>
    <w:rsid w:val="00A456E7"/>
    <w:rsid w:val="00A45995"/>
    <w:rsid w:val="00A45A2E"/>
    <w:rsid w:val="00A45BBC"/>
    <w:rsid w:val="00A45D8C"/>
    <w:rsid w:val="00A4629D"/>
    <w:rsid w:val="00A47E70"/>
    <w:rsid w:val="00A50200"/>
    <w:rsid w:val="00A505D8"/>
    <w:rsid w:val="00A50A33"/>
    <w:rsid w:val="00A50BEF"/>
    <w:rsid w:val="00A50FED"/>
    <w:rsid w:val="00A517D0"/>
    <w:rsid w:val="00A51BE0"/>
    <w:rsid w:val="00A51E18"/>
    <w:rsid w:val="00A522EE"/>
    <w:rsid w:val="00A52E64"/>
    <w:rsid w:val="00A52EB0"/>
    <w:rsid w:val="00A53479"/>
    <w:rsid w:val="00A536E0"/>
    <w:rsid w:val="00A53E9B"/>
    <w:rsid w:val="00A540C0"/>
    <w:rsid w:val="00A54420"/>
    <w:rsid w:val="00A54C15"/>
    <w:rsid w:val="00A5549A"/>
    <w:rsid w:val="00A557B5"/>
    <w:rsid w:val="00A55B7E"/>
    <w:rsid w:val="00A56402"/>
    <w:rsid w:val="00A56596"/>
    <w:rsid w:val="00A5685A"/>
    <w:rsid w:val="00A57383"/>
    <w:rsid w:val="00A57933"/>
    <w:rsid w:val="00A57938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3330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6D45"/>
    <w:rsid w:val="00A6742D"/>
    <w:rsid w:val="00A67514"/>
    <w:rsid w:val="00A67E88"/>
    <w:rsid w:val="00A7042D"/>
    <w:rsid w:val="00A704E3"/>
    <w:rsid w:val="00A70CF5"/>
    <w:rsid w:val="00A70D22"/>
    <w:rsid w:val="00A7115B"/>
    <w:rsid w:val="00A711F0"/>
    <w:rsid w:val="00A71259"/>
    <w:rsid w:val="00A71C1C"/>
    <w:rsid w:val="00A71F83"/>
    <w:rsid w:val="00A7206C"/>
    <w:rsid w:val="00A720A9"/>
    <w:rsid w:val="00A7221B"/>
    <w:rsid w:val="00A723C5"/>
    <w:rsid w:val="00A72FA9"/>
    <w:rsid w:val="00A73130"/>
    <w:rsid w:val="00A7321C"/>
    <w:rsid w:val="00A73354"/>
    <w:rsid w:val="00A73367"/>
    <w:rsid w:val="00A734D3"/>
    <w:rsid w:val="00A73C25"/>
    <w:rsid w:val="00A747BE"/>
    <w:rsid w:val="00A7481A"/>
    <w:rsid w:val="00A74A08"/>
    <w:rsid w:val="00A75689"/>
    <w:rsid w:val="00A758E5"/>
    <w:rsid w:val="00A75DE7"/>
    <w:rsid w:val="00A762EC"/>
    <w:rsid w:val="00A76C2A"/>
    <w:rsid w:val="00A7731C"/>
    <w:rsid w:val="00A7753F"/>
    <w:rsid w:val="00A803B5"/>
    <w:rsid w:val="00A80AC1"/>
    <w:rsid w:val="00A80B6B"/>
    <w:rsid w:val="00A80BFD"/>
    <w:rsid w:val="00A828EC"/>
    <w:rsid w:val="00A832D2"/>
    <w:rsid w:val="00A8342F"/>
    <w:rsid w:val="00A8365B"/>
    <w:rsid w:val="00A84193"/>
    <w:rsid w:val="00A847EE"/>
    <w:rsid w:val="00A848FD"/>
    <w:rsid w:val="00A84B9C"/>
    <w:rsid w:val="00A85BC9"/>
    <w:rsid w:val="00A85EE6"/>
    <w:rsid w:val="00A8634A"/>
    <w:rsid w:val="00A86543"/>
    <w:rsid w:val="00A866A2"/>
    <w:rsid w:val="00A867B6"/>
    <w:rsid w:val="00A869F4"/>
    <w:rsid w:val="00A871DC"/>
    <w:rsid w:val="00A87EDA"/>
    <w:rsid w:val="00A902A1"/>
    <w:rsid w:val="00A90813"/>
    <w:rsid w:val="00A910C0"/>
    <w:rsid w:val="00A91AE5"/>
    <w:rsid w:val="00A91B7B"/>
    <w:rsid w:val="00A91C47"/>
    <w:rsid w:val="00A91DC6"/>
    <w:rsid w:val="00A935C4"/>
    <w:rsid w:val="00A93675"/>
    <w:rsid w:val="00A93B01"/>
    <w:rsid w:val="00A94E63"/>
    <w:rsid w:val="00A9559E"/>
    <w:rsid w:val="00A95692"/>
    <w:rsid w:val="00A95BAA"/>
    <w:rsid w:val="00A96043"/>
    <w:rsid w:val="00A96776"/>
    <w:rsid w:val="00A96B86"/>
    <w:rsid w:val="00A96E23"/>
    <w:rsid w:val="00A9747A"/>
    <w:rsid w:val="00A97EB7"/>
    <w:rsid w:val="00AA02F1"/>
    <w:rsid w:val="00AA0995"/>
    <w:rsid w:val="00AA131B"/>
    <w:rsid w:val="00AA22B5"/>
    <w:rsid w:val="00AA2339"/>
    <w:rsid w:val="00AA26BA"/>
    <w:rsid w:val="00AA2DAA"/>
    <w:rsid w:val="00AA314E"/>
    <w:rsid w:val="00AA3716"/>
    <w:rsid w:val="00AA3F5F"/>
    <w:rsid w:val="00AA4AF4"/>
    <w:rsid w:val="00AA71D9"/>
    <w:rsid w:val="00AB06E0"/>
    <w:rsid w:val="00AB0D21"/>
    <w:rsid w:val="00AB0EFE"/>
    <w:rsid w:val="00AB1077"/>
    <w:rsid w:val="00AB1365"/>
    <w:rsid w:val="00AB17A2"/>
    <w:rsid w:val="00AB195E"/>
    <w:rsid w:val="00AB1C4C"/>
    <w:rsid w:val="00AB2296"/>
    <w:rsid w:val="00AB2904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C01"/>
    <w:rsid w:val="00AB6FFA"/>
    <w:rsid w:val="00AB7015"/>
    <w:rsid w:val="00AB70BB"/>
    <w:rsid w:val="00AB75A9"/>
    <w:rsid w:val="00AB768F"/>
    <w:rsid w:val="00AB76A4"/>
    <w:rsid w:val="00AB7B23"/>
    <w:rsid w:val="00AC03D3"/>
    <w:rsid w:val="00AC2648"/>
    <w:rsid w:val="00AC2806"/>
    <w:rsid w:val="00AC2B4C"/>
    <w:rsid w:val="00AC30D5"/>
    <w:rsid w:val="00AC38D7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2254"/>
    <w:rsid w:val="00AD284B"/>
    <w:rsid w:val="00AD2B2F"/>
    <w:rsid w:val="00AD3CAC"/>
    <w:rsid w:val="00AD405B"/>
    <w:rsid w:val="00AD41DC"/>
    <w:rsid w:val="00AD4680"/>
    <w:rsid w:val="00AD48CE"/>
    <w:rsid w:val="00AD4991"/>
    <w:rsid w:val="00AD4C7C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50"/>
    <w:rsid w:val="00AE74C6"/>
    <w:rsid w:val="00AF0896"/>
    <w:rsid w:val="00AF0A80"/>
    <w:rsid w:val="00AF0AEF"/>
    <w:rsid w:val="00AF11DA"/>
    <w:rsid w:val="00AF12B7"/>
    <w:rsid w:val="00AF133F"/>
    <w:rsid w:val="00AF15C4"/>
    <w:rsid w:val="00AF1C53"/>
    <w:rsid w:val="00AF1F91"/>
    <w:rsid w:val="00AF2368"/>
    <w:rsid w:val="00AF2CDF"/>
    <w:rsid w:val="00AF30FC"/>
    <w:rsid w:val="00AF3875"/>
    <w:rsid w:val="00AF38AB"/>
    <w:rsid w:val="00AF3AC9"/>
    <w:rsid w:val="00AF3E50"/>
    <w:rsid w:val="00AF4168"/>
    <w:rsid w:val="00AF4E33"/>
    <w:rsid w:val="00AF5781"/>
    <w:rsid w:val="00AF689D"/>
    <w:rsid w:val="00AF76C1"/>
    <w:rsid w:val="00AF7897"/>
    <w:rsid w:val="00B003AC"/>
    <w:rsid w:val="00B00592"/>
    <w:rsid w:val="00B01169"/>
    <w:rsid w:val="00B01B87"/>
    <w:rsid w:val="00B01FEB"/>
    <w:rsid w:val="00B024DC"/>
    <w:rsid w:val="00B027F4"/>
    <w:rsid w:val="00B02954"/>
    <w:rsid w:val="00B04625"/>
    <w:rsid w:val="00B04FF6"/>
    <w:rsid w:val="00B05AE2"/>
    <w:rsid w:val="00B0636E"/>
    <w:rsid w:val="00B063BA"/>
    <w:rsid w:val="00B0719E"/>
    <w:rsid w:val="00B0743E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1E95"/>
    <w:rsid w:val="00B12E4B"/>
    <w:rsid w:val="00B139B7"/>
    <w:rsid w:val="00B14130"/>
    <w:rsid w:val="00B145E0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23A6"/>
    <w:rsid w:val="00B22FA0"/>
    <w:rsid w:val="00B22FC2"/>
    <w:rsid w:val="00B230EC"/>
    <w:rsid w:val="00B23184"/>
    <w:rsid w:val="00B23481"/>
    <w:rsid w:val="00B238CC"/>
    <w:rsid w:val="00B23E78"/>
    <w:rsid w:val="00B255A0"/>
    <w:rsid w:val="00B2575E"/>
    <w:rsid w:val="00B258BB"/>
    <w:rsid w:val="00B25BB1"/>
    <w:rsid w:val="00B26E70"/>
    <w:rsid w:val="00B26F14"/>
    <w:rsid w:val="00B26F88"/>
    <w:rsid w:val="00B27B61"/>
    <w:rsid w:val="00B27C40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767"/>
    <w:rsid w:val="00B40883"/>
    <w:rsid w:val="00B40901"/>
    <w:rsid w:val="00B40CA0"/>
    <w:rsid w:val="00B4134D"/>
    <w:rsid w:val="00B417F1"/>
    <w:rsid w:val="00B41872"/>
    <w:rsid w:val="00B41D4C"/>
    <w:rsid w:val="00B41E84"/>
    <w:rsid w:val="00B41F5C"/>
    <w:rsid w:val="00B421D4"/>
    <w:rsid w:val="00B42334"/>
    <w:rsid w:val="00B423F4"/>
    <w:rsid w:val="00B4251C"/>
    <w:rsid w:val="00B42B30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5941"/>
    <w:rsid w:val="00B476DF"/>
    <w:rsid w:val="00B47DD8"/>
    <w:rsid w:val="00B50F78"/>
    <w:rsid w:val="00B511BB"/>
    <w:rsid w:val="00B51559"/>
    <w:rsid w:val="00B51684"/>
    <w:rsid w:val="00B51BF9"/>
    <w:rsid w:val="00B5204F"/>
    <w:rsid w:val="00B5236E"/>
    <w:rsid w:val="00B52A97"/>
    <w:rsid w:val="00B52B08"/>
    <w:rsid w:val="00B53650"/>
    <w:rsid w:val="00B5382E"/>
    <w:rsid w:val="00B5395D"/>
    <w:rsid w:val="00B53972"/>
    <w:rsid w:val="00B53D3E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0A34"/>
    <w:rsid w:val="00B61695"/>
    <w:rsid w:val="00B6172B"/>
    <w:rsid w:val="00B62133"/>
    <w:rsid w:val="00B6218F"/>
    <w:rsid w:val="00B62240"/>
    <w:rsid w:val="00B62318"/>
    <w:rsid w:val="00B62930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606"/>
    <w:rsid w:val="00B70566"/>
    <w:rsid w:val="00B707C4"/>
    <w:rsid w:val="00B71733"/>
    <w:rsid w:val="00B71EAD"/>
    <w:rsid w:val="00B71F6E"/>
    <w:rsid w:val="00B71FFF"/>
    <w:rsid w:val="00B7255B"/>
    <w:rsid w:val="00B72A4B"/>
    <w:rsid w:val="00B72AFD"/>
    <w:rsid w:val="00B72E60"/>
    <w:rsid w:val="00B72E7F"/>
    <w:rsid w:val="00B7340B"/>
    <w:rsid w:val="00B73AD6"/>
    <w:rsid w:val="00B73DA9"/>
    <w:rsid w:val="00B749A9"/>
    <w:rsid w:val="00B74F6B"/>
    <w:rsid w:val="00B75315"/>
    <w:rsid w:val="00B75790"/>
    <w:rsid w:val="00B759E5"/>
    <w:rsid w:val="00B75A28"/>
    <w:rsid w:val="00B75A6C"/>
    <w:rsid w:val="00B7619E"/>
    <w:rsid w:val="00B767A3"/>
    <w:rsid w:val="00B76DA2"/>
    <w:rsid w:val="00B7753B"/>
    <w:rsid w:val="00B77735"/>
    <w:rsid w:val="00B8001E"/>
    <w:rsid w:val="00B80909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31F9"/>
    <w:rsid w:val="00B83648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87CA5"/>
    <w:rsid w:val="00B90037"/>
    <w:rsid w:val="00B900EE"/>
    <w:rsid w:val="00B905B3"/>
    <w:rsid w:val="00B906F7"/>
    <w:rsid w:val="00B90D67"/>
    <w:rsid w:val="00B90E93"/>
    <w:rsid w:val="00B91380"/>
    <w:rsid w:val="00B91DF6"/>
    <w:rsid w:val="00B92571"/>
    <w:rsid w:val="00B92F94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5F06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98"/>
    <w:rsid w:val="00BA58FD"/>
    <w:rsid w:val="00BA5976"/>
    <w:rsid w:val="00BA5B6B"/>
    <w:rsid w:val="00BA5BAC"/>
    <w:rsid w:val="00BA6154"/>
    <w:rsid w:val="00BA6A55"/>
    <w:rsid w:val="00BA71EE"/>
    <w:rsid w:val="00BA71F2"/>
    <w:rsid w:val="00BA74B6"/>
    <w:rsid w:val="00BA793C"/>
    <w:rsid w:val="00BB020B"/>
    <w:rsid w:val="00BB0914"/>
    <w:rsid w:val="00BB0CF4"/>
    <w:rsid w:val="00BB1144"/>
    <w:rsid w:val="00BB1FA7"/>
    <w:rsid w:val="00BB27A8"/>
    <w:rsid w:val="00BB2EE3"/>
    <w:rsid w:val="00BB2FD8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0EE"/>
    <w:rsid w:val="00BC027B"/>
    <w:rsid w:val="00BC0937"/>
    <w:rsid w:val="00BC0A28"/>
    <w:rsid w:val="00BC1B40"/>
    <w:rsid w:val="00BC2163"/>
    <w:rsid w:val="00BC2C56"/>
    <w:rsid w:val="00BC2E1C"/>
    <w:rsid w:val="00BC2EEC"/>
    <w:rsid w:val="00BC32A2"/>
    <w:rsid w:val="00BC36D9"/>
    <w:rsid w:val="00BC3DF5"/>
    <w:rsid w:val="00BC3E66"/>
    <w:rsid w:val="00BC615A"/>
    <w:rsid w:val="00BC673E"/>
    <w:rsid w:val="00BC69B1"/>
    <w:rsid w:val="00BC6B6D"/>
    <w:rsid w:val="00BC728C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E4D"/>
    <w:rsid w:val="00BD1F4D"/>
    <w:rsid w:val="00BD20EB"/>
    <w:rsid w:val="00BD2258"/>
    <w:rsid w:val="00BD23C9"/>
    <w:rsid w:val="00BD279D"/>
    <w:rsid w:val="00BD29A5"/>
    <w:rsid w:val="00BD2C9C"/>
    <w:rsid w:val="00BD372D"/>
    <w:rsid w:val="00BD3F8D"/>
    <w:rsid w:val="00BD5274"/>
    <w:rsid w:val="00BD52EE"/>
    <w:rsid w:val="00BD5D71"/>
    <w:rsid w:val="00BD7A7D"/>
    <w:rsid w:val="00BD7D4F"/>
    <w:rsid w:val="00BE03D2"/>
    <w:rsid w:val="00BE08D5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547D"/>
    <w:rsid w:val="00BE5B07"/>
    <w:rsid w:val="00BE65F7"/>
    <w:rsid w:val="00BE6971"/>
    <w:rsid w:val="00BE6B60"/>
    <w:rsid w:val="00BE702F"/>
    <w:rsid w:val="00BE7583"/>
    <w:rsid w:val="00BE7C1E"/>
    <w:rsid w:val="00BE7D17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259A"/>
    <w:rsid w:val="00BF30F4"/>
    <w:rsid w:val="00BF339A"/>
    <w:rsid w:val="00BF37E3"/>
    <w:rsid w:val="00BF414B"/>
    <w:rsid w:val="00BF467B"/>
    <w:rsid w:val="00BF4921"/>
    <w:rsid w:val="00BF4A63"/>
    <w:rsid w:val="00BF53FC"/>
    <w:rsid w:val="00BF5597"/>
    <w:rsid w:val="00BF5974"/>
    <w:rsid w:val="00BF59EE"/>
    <w:rsid w:val="00BF5AC3"/>
    <w:rsid w:val="00BF5CAA"/>
    <w:rsid w:val="00BF6261"/>
    <w:rsid w:val="00BF77BC"/>
    <w:rsid w:val="00C002EC"/>
    <w:rsid w:val="00C00B71"/>
    <w:rsid w:val="00C02594"/>
    <w:rsid w:val="00C02866"/>
    <w:rsid w:val="00C02F35"/>
    <w:rsid w:val="00C03FF6"/>
    <w:rsid w:val="00C04D59"/>
    <w:rsid w:val="00C0545D"/>
    <w:rsid w:val="00C05633"/>
    <w:rsid w:val="00C061AD"/>
    <w:rsid w:val="00C06222"/>
    <w:rsid w:val="00C066CB"/>
    <w:rsid w:val="00C066DC"/>
    <w:rsid w:val="00C07433"/>
    <w:rsid w:val="00C076E6"/>
    <w:rsid w:val="00C078CE"/>
    <w:rsid w:val="00C07E40"/>
    <w:rsid w:val="00C107B8"/>
    <w:rsid w:val="00C10D01"/>
    <w:rsid w:val="00C11929"/>
    <w:rsid w:val="00C123BD"/>
    <w:rsid w:val="00C12966"/>
    <w:rsid w:val="00C12BB7"/>
    <w:rsid w:val="00C12D88"/>
    <w:rsid w:val="00C1315F"/>
    <w:rsid w:val="00C140EB"/>
    <w:rsid w:val="00C142FF"/>
    <w:rsid w:val="00C147E4"/>
    <w:rsid w:val="00C148F4"/>
    <w:rsid w:val="00C153FE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17784"/>
    <w:rsid w:val="00C20019"/>
    <w:rsid w:val="00C201B9"/>
    <w:rsid w:val="00C20AB7"/>
    <w:rsid w:val="00C20C3B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6EB"/>
    <w:rsid w:val="00C23832"/>
    <w:rsid w:val="00C247E4"/>
    <w:rsid w:val="00C24CEE"/>
    <w:rsid w:val="00C25F5B"/>
    <w:rsid w:val="00C25FBA"/>
    <w:rsid w:val="00C26BF3"/>
    <w:rsid w:val="00C27205"/>
    <w:rsid w:val="00C2748C"/>
    <w:rsid w:val="00C31186"/>
    <w:rsid w:val="00C3140D"/>
    <w:rsid w:val="00C31C4B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572"/>
    <w:rsid w:val="00C37E19"/>
    <w:rsid w:val="00C37EEE"/>
    <w:rsid w:val="00C40D82"/>
    <w:rsid w:val="00C4109A"/>
    <w:rsid w:val="00C41D03"/>
    <w:rsid w:val="00C422A3"/>
    <w:rsid w:val="00C42613"/>
    <w:rsid w:val="00C426FA"/>
    <w:rsid w:val="00C42B25"/>
    <w:rsid w:val="00C435BD"/>
    <w:rsid w:val="00C436FC"/>
    <w:rsid w:val="00C43E9B"/>
    <w:rsid w:val="00C45114"/>
    <w:rsid w:val="00C45611"/>
    <w:rsid w:val="00C4634A"/>
    <w:rsid w:val="00C46BBB"/>
    <w:rsid w:val="00C4722A"/>
    <w:rsid w:val="00C47402"/>
    <w:rsid w:val="00C47AE6"/>
    <w:rsid w:val="00C50068"/>
    <w:rsid w:val="00C50155"/>
    <w:rsid w:val="00C50359"/>
    <w:rsid w:val="00C50B0D"/>
    <w:rsid w:val="00C50D81"/>
    <w:rsid w:val="00C50F05"/>
    <w:rsid w:val="00C50F6B"/>
    <w:rsid w:val="00C5149C"/>
    <w:rsid w:val="00C51FD4"/>
    <w:rsid w:val="00C524F0"/>
    <w:rsid w:val="00C52BAA"/>
    <w:rsid w:val="00C53DB0"/>
    <w:rsid w:val="00C53E49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6E53"/>
    <w:rsid w:val="00C57020"/>
    <w:rsid w:val="00C578E1"/>
    <w:rsid w:val="00C57FA2"/>
    <w:rsid w:val="00C60353"/>
    <w:rsid w:val="00C60406"/>
    <w:rsid w:val="00C609FD"/>
    <w:rsid w:val="00C60AA8"/>
    <w:rsid w:val="00C610AF"/>
    <w:rsid w:val="00C61159"/>
    <w:rsid w:val="00C61192"/>
    <w:rsid w:val="00C619BE"/>
    <w:rsid w:val="00C61A64"/>
    <w:rsid w:val="00C61ABF"/>
    <w:rsid w:val="00C61C47"/>
    <w:rsid w:val="00C61D0B"/>
    <w:rsid w:val="00C61E56"/>
    <w:rsid w:val="00C62CAC"/>
    <w:rsid w:val="00C63110"/>
    <w:rsid w:val="00C63C21"/>
    <w:rsid w:val="00C6489D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32E"/>
    <w:rsid w:val="00C717AC"/>
    <w:rsid w:val="00C720FC"/>
    <w:rsid w:val="00C72C5A"/>
    <w:rsid w:val="00C72E0F"/>
    <w:rsid w:val="00C73289"/>
    <w:rsid w:val="00C7414F"/>
    <w:rsid w:val="00C74BAB"/>
    <w:rsid w:val="00C75386"/>
    <w:rsid w:val="00C761D7"/>
    <w:rsid w:val="00C76256"/>
    <w:rsid w:val="00C766FE"/>
    <w:rsid w:val="00C76772"/>
    <w:rsid w:val="00C76D20"/>
    <w:rsid w:val="00C77155"/>
    <w:rsid w:val="00C77B7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4683"/>
    <w:rsid w:val="00C84912"/>
    <w:rsid w:val="00C84CA6"/>
    <w:rsid w:val="00C87256"/>
    <w:rsid w:val="00C874F2"/>
    <w:rsid w:val="00C87584"/>
    <w:rsid w:val="00C87991"/>
    <w:rsid w:val="00C87D4C"/>
    <w:rsid w:val="00C900F7"/>
    <w:rsid w:val="00C90254"/>
    <w:rsid w:val="00C902DA"/>
    <w:rsid w:val="00C90531"/>
    <w:rsid w:val="00C90719"/>
    <w:rsid w:val="00C912D3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0D60"/>
    <w:rsid w:val="00CA16BB"/>
    <w:rsid w:val="00CA1A9E"/>
    <w:rsid w:val="00CA20A6"/>
    <w:rsid w:val="00CA26A2"/>
    <w:rsid w:val="00CA2D44"/>
    <w:rsid w:val="00CA2F34"/>
    <w:rsid w:val="00CA2F77"/>
    <w:rsid w:val="00CA3018"/>
    <w:rsid w:val="00CA405E"/>
    <w:rsid w:val="00CA475A"/>
    <w:rsid w:val="00CA521D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1BAF"/>
    <w:rsid w:val="00CB271E"/>
    <w:rsid w:val="00CB2C46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9C5"/>
    <w:rsid w:val="00CB6DDE"/>
    <w:rsid w:val="00CB73D9"/>
    <w:rsid w:val="00CB7C32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58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1B83"/>
    <w:rsid w:val="00CD207D"/>
    <w:rsid w:val="00CD21C8"/>
    <w:rsid w:val="00CD241B"/>
    <w:rsid w:val="00CD24C9"/>
    <w:rsid w:val="00CD2511"/>
    <w:rsid w:val="00CD2F9A"/>
    <w:rsid w:val="00CD3270"/>
    <w:rsid w:val="00CD3BE6"/>
    <w:rsid w:val="00CD3D98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D7A8E"/>
    <w:rsid w:val="00CE01DF"/>
    <w:rsid w:val="00CE0680"/>
    <w:rsid w:val="00CE0AC7"/>
    <w:rsid w:val="00CE0BAC"/>
    <w:rsid w:val="00CE13B9"/>
    <w:rsid w:val="00CE1ACA"/>
    <w:rsid w:val="00CE2304"/>
    <w:rsid w:val="00CE278F"/>
    <w:rsid w:val="00CE40EC"/>
    <w:rsid w:val="00CE42DF"/>
    <w:rsid w:val="00CE4496"/>
    <w:rsid w:val="00CE4B7E"/>
    <w:rsid w:val="00CE4C17"/>
    <w:rsid w:val="00CE4D02"/>
    <w:rsid w:val="00CE5003"/>
    <w:rsid w:val="00CE52B2"/>
    <w:rsid w:val="00CE5517"/>
    <w:rsid w:val="00CE5EA7"/>
    <w:rsid w:val="00CE5F67"/>
    <w:rsid w:val="00CE67A1"/>
    <w:rsid w:val="00CF0234"/>
    <w:rsid w:val="00CF0CEC"/>
    <w:rsid w:val="00CF0F9D"/>
    <w:rsid w:val="00CF1774"/>
    <w:rsid w:val="00CF1A39"/>
    <w:rsid w:val="00CF1A96"/>
    <w:rsid w:val="00CF200F"/>
    <w:rsid w:val="00CF220B"/>
    <w:rsid w:val="00CF25C9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5A24"/>
    <w:rsid w:val="00CF5F4D"/>
    <w:rsid w:val="00CF67AD"/>
    <w:rsid w:val="00CF6AA3"/>
    <w:rsid w:val="00CF7E02"/>
    <w:rsid w:val="00CF7EA6"/>
    <w:rsid w:val="00CF7F2E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D58"/>
    <w:rsid w:val="00D0510E"/>
    <w:rsid w:val="00D0535B"/>
    <w:rsid w:val="00D05369"/>
    <w:rsid w:val="00D0611B"/>
    <w:rsid w:val="00D06224"/>
    <w:rsid w:val="00D065EB"/>
    <w:rsid w:val="00D0714D"/>
    <w:rsid w:val="00D0782E"/>
    <w:rsid w:val="00D07AA0"/>
    <w:rsid w:val="00D07EFD"/>
    <w:rsid w:val="00D10AD0"/>
    <w:rsid w:val="00D10D3E"/>
    <w:rsid w:val="00D10F78"/>
    <w:rsid w:val="00D10FAF"/>
    <w:rsid w:val="00D11611"/>
    <w:rsid w:val="00D11B82"/>
    <w:rsid w:val="00D120FD"/>
    <w:rsid w:val="00D1226A"/>
    <w:rsid w:val="00D13264"/>
    <w:rsid w:val="00D136EE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1E3"/>
    <w:rsid w:val="00D207E5"/>
    <w:rsid w:val="00D207FB"/>
    <w:rsid w:val="00D20B53"/>
    <w:rsid w:val="00D21191"/>
    <w:rsid w:val="00D2199D"/>
    <w:rsid w:val="00D21DC9"/>
    <w:rsid w:val="00D21E4E"/>
    <w:rsid w:val="00D224F6"/>
    <w:rsid w:val="00D2254B"/>
    <w:rsid w:val="00D23904"/>
    <w:rsid w:val="00D24974"/>
    <w:rsid w:val="00D24DC7"/>
    <w:rsid w:val="00D25186"/>
    <w:rsid w:val="00D251A4"/>
    <w:rsid w:val="00D2529A"/>
    <w:rsid w:val="00D2546F"/>
    <w:rsid w:val="00D257FE"/>
    <w:rsid w:val="00D2595A"/>
    <w:rsid w:val="00D25C15"/>
    <w:rsid w:val="00D25DA0"/>
    <w:rsid w:val="00D2651E"/>
    <w:rsid w:val="00D2662F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B8E"/>
    <w:rsid w:val="00D32F97"/>
    <w:rsid w:val="00D3398E"/>
    <w:rsid w:val="00D33C61"/>
    <w:rsid w:val="00D34422"/>
    <w:rsid w:val="00D34DAE"/>
    <w:rsid w:val="00D359C4"/>
    <w:rsid w:val="00D3600C"/>
    <w:rsid w:val="00D364D7"/>
    <w:rsid w:val="00D3660E"/>
    <w:rsid w:val="00D367EC"/>
    <w:rsid w:val="00D36DB2"/>
    <w:rsid w:val="00D377CB"/>
    <w:rsid w:val="00D378D2"/>
    <w:rsid w:val="00D37BB5"/>
    <w:rsid w:val="00D4013B"/>
    <w:rsid w:val="00D40249"/>
    <w:rsid w:val="00D402FE"/>
    <w:rsid w:val="00D407D5"/>
    <w:rsid w:val="00D40972"/>
    <w:rsid w:val="00D409F0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1856"/>
    <w:rsid w:val="00D5198E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602AB"/>
    <w:rsid w:val="00D603F8"/>
    <w:rsid w:val="00D60410"/>
    <w:rsid w:val="00D60574"/>
    <w:rsid w:val="00D60782"/>
    <w:rsid w:val="00D60931"/>
    <w:rsid w:val="00D60F13"/>
    <w:rsid w:val="00D6107A"/>
    <w:rsid w:val="00D61331"/>
    <w:rsid w:val="00D618E6"/>
    <w:rsid w:val="00D61AB4"/>
    <w:rsid w:val="00D61ACA"/>
    <w:rsid w:val="00D62759"/>
    <w:rsid w:val="00D62AC3"/>
    <w:rsid w:val="00D62E86"/>
    <w:rsid w:val="00D636B0"/>
    <w:rsid w:val="00D638B2"/>
    <w:rsid w:val="00D63E51"/>
    <w:rsid w:val="00D646EF"/>
    <w:rsid w:val="00D64A37"/>
    <w:rsid w:val="00D6525D"/>
    <w:rsid w:val="00D65B79"/>
    <w:rsid w:val="00D66481"/>
    <w:rsid w:val="00D66B2D"/>
    <w:rsid w:val="00D70049"/>
    <w:rsid w:val="00D705A9"/>
    <w:rsid w:val="00D70F3B"/>
    <w:rsid w:val="00D71FCC"/>
    <w:rsid w:val="00D7279B"/>
    <w:rsid w:val="00D72C46"/>
    <w:rsid w:val="00D73C86"/>
    <w:rsid w:val="00D74016"/>
    <w:rsid w:val="00D741A6"/>
    <w:rsid w:val="00D7427E"/>
    <w:rsid w:val="00D75856"/>
    <w:rsid w:val="00D769C3"/>
    <w:rsid w:val="00D77308"/>
    <w:rsid w:val="00D77AC6"/>
    <w:rsid w:val="00D80569"/>
    <w:rsid w:val="00D80740"/>
    <w:rsid w:val="00D80913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B0F"/>
    <w:rsid w:val="00D85D66"/>
    <w:rsid w:val="00D86204"/>
    <w:rsid w:val="00D865E8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E06"/>
    <w:rsid w:val="00D95F81"/>
    <w:rsid w:val="00D95FBB"/>
    <w:rsid w:val="00D9623B"/>
    <w:rsid w:val="00D96249"/>
    <w:rsid w:val="00D9624E"/>
    <w:rsid w:val="00D96A07"/>
    <w:rsid w:val="00D96C5A"/>
    <w:rsid w:val="00D96DF3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149F"/>
    <w:rsid w:val="00DA2010"/>
    <w:rsid w:val="00DA2097"/>
    <w:rsid w:val="00DA224D"/>
    <w:rsid w:val="00DA2811"/>
    <w:rsid w:val="00DA2F87"/>
    <w:rsid w:val="00DA30A6"/>
    <w:rsid w:val="00DA324A"/>
    <w:rsid w:val="00DA3359"/>
    <w:rsid w:val="00DA3515"/>
    <w:rsid w:val="00DA3538"/>
    <w:rsid w:val="00DA3D2B"/>
    <w:rsid w:val="00DA3DFB"/>
    <w:rsid w:val="00DA4B20"/>
    <w:rsid w:val="00DA4C12"/>
    <w:rsid w:val="00DA4CEA"/>
    <w:rsid w:val="00DA5BB4"/>
    <w:rsid w:val="00DA63C9"/>
    <w:rsid w:val="00DA6789"/>
    <w:rsid w:val="00DA70C1"/>
    <w:rsid w:val="00DA70FB"/>
    <w:rsid w:val="00DA7273"/>
    <w:rsid w:val="00DA72CB"/>
    <w:rsid w:val="00DA7641"/>
    <w:rsid w:val="00DA7E8B"/>
    <w:rsid w:val="00DA7F40"/>
    <w:rsid w:val="00DB02F6"/>
    <w:rsid w:val="00DB06C4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772"/>
    <w:rsid w:val="00DB6AD7"/>
    <w:rsid w:val="00DB6AFA"/>
    <w:rsid w:val="00DB7361"/>
    <w:rsid w:val="00DB7C1F"/>
    <w:rsid w:val="00DB7DBF"/>
    <w:rsid w:val="00DB7DE8"/>
    <w:rsid w:val="00DC0063"/>
    <w:rsid w:val="00DC0DBA"/>
    <w:rsid w:val="00DC1056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C48"/>
    <w:rsid w:val="00DC598F"/>
    <w:rsid w:val="00DC59DF"/>
    <w:rsid w:val="00DC5CAB"/>
    <w:rsid w:val="00DC609C"/>
    <w:rsid w:val="00DC6C17"/>
    <w:rsid w:val="00DC6D71"/>
    <w:rsid w:val="00DC72BD"/>
    <w:rsid w:val="00DC7DE6"/>
    <w:rsid w:val="00DD04EE"/>
    <w:rsid w:val="00DD0DA4"/>
    <w:rsid w:val="00DD0E9C"/>
    <w:rsid w:val="00DD14D2"/>
    <w:rsid w:val="00DD15F4"/>
    <w:rsid w:val="00DD179F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DC9"/>
    <w:rsid w:val="00DD430C"/>
    <w:rsid w:val="00DD45CF"/>
    <w:rsid w:val="00DD46E3"/>
    <w:rsid w:val="00DD4CFE"/>
    <w:rsid w:val="00DD4E58"/>
    <w:rsid w:val="00DD52E2"/>
    <w:rsid w:val="00DD5401"/>
    <w:rsid w:val="00DD5426"/>
    <w:rsid w:val="00DD54D2"/>
    <w:rsid w:val="00DD59B7"/>
    <w:rsid w:val="00DD5B76"/>
    <w:rsid w:val="00DD5DC1"/>
    <w:rsid w:val="00DD5F05"/>
    <w:rsid w:val="00DD6044"/>
    <w:rsid w:val="00DD6628"/>
    <w:rsid w:val="00DD7000"/>
    <w:rsid w:val="00DD7128"/>
    <w:rsid w:val="00DD785D"/>
    <w:rsid w:val="00DE0271"/>
    <w:rsid w:val="00DE068F"/>
    <w:rsid w:val="00DE09EA"/>
    <w:rsid w:val="00DE0A1A"/>
    <w:rsid w:val="00DE0B5E"/>
    <w:rsid w:val="00DE0BC5"/>
    <w:rsid w:val="00DE0DEE"/>
    <w:rsid w:val="00DE1198"/>
    <w:rsid w:val="00DE1810"/>
    <w:rsid w:val="00DE1F10"/>
    <w:rsid w:val="00DE2048"/>
    <w:rsid w:val="00DE208E"/>
    <w:rsid w:val="00DE2667"/>
    <w:rsid w:val="00DE337C"/>
    <w:rsid w:val="00DE3453"/>
    <w:rsid w:val="00DE3A35"/>
    <w:rsid w:val="00DE3EB5"/>
    <w:rsid w:val="00DE4006"/>
    <w:rsid w:val="00DE4194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10"/>
    <w:rsid w:val="00DE75D0"/>
    <w:rsid w:val="00DF0213"/>
    <w:rsid w:val="00DF035F"/>
    <w:rsid w:val="00DF0555"/>
    <w:rsid w:val="00DF0A7B"/>
    <w:rsid w:val="00DF16C1"/>
    <w:rsid w:val="00DF29C3"/>
    <w:rsid w:val="00DF3302"/>
    <w:rsid w:val="00DF333D"/>
    <w:rsid w:val="00DF345A"/>
    <w:rsid w:val="00DF3506"/>
    <w:rsid w:val="00DF3A50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5E55"/>
    <w:rsid w:val="00DF6039"/>
    <w:rsid w:val="00DF6B54"/>
    <w:rsid w:val="00DF6EC5"/>
    <w:rsid w:val="00DF71BF"/>
    <w:rsid w:val="00DF79F2"/>
    <w:rsid w:val="00DF7CE9"/>
    <w:rsid w:val="00E002A6"/>
    <w:rsid w:val="00E0037C"/>
    <w:rsid w:val="00E004B7"/>
    <w:rsid w:val="00E00558"/>
    <w:rsid w:val="00E009A4"/>
    <w:rsid w:val="00E0113D"/>
    <w:rsid w:val="00E01AF8"/>
    <w:rsid w:val="00E01DF8"/>
    <w:rsid w:val="00E02A57"/>
    <w:rsid w:val="00E0335E"/>
    <w:rsid w:val="00E037B1"/>
    <w:rsid w:val="00E038DB"/>
    <w:rsid w:val="00E04125"/>
    <w:rsid w:val="00E04210"/>
    <w:rsid w:val="00E06AA0"/>
    <w:rsid w:val="00E06C2E"/>
    <w:rsid w:val="00E06E69"/>
    <w:rsid w:val="00E0757D"/>
    <w:rsid w:val="00E075BC"/>
    <w:rsid w:val="00E0767F"/>
    <w:rsid w:val="00E0792F"/>
    <w:rsid w:val="00E101BB"/>
    <w:rsid w:val="00E106E8"/>
    <w:rsid w:val="00E1090B"/>
    <w:rsid w:val="00E11D73"/>
    <w:rsid w:val="00E135CF"/>
    <w:rsid w:val="00E13D8D"/>
    <w:rsid w:val="00E1406E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1E46"/>
    <w:rsid w:val="00E2247F"/>
    <w:rsid w:val="00E22AB1"/>
    <w:rsid w:val="00E22FC8"/>
    <w:rsid w:val="00E23251"/>
    <w:rsid w:val="00E23B16"/>
    <w:rsid w:val="00E24409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0946"/>
    <w:rsid w:val="00E317D5"/>
    <w:rsid w:val="00E322CF"/>
    <w:rsid w:val="00E324FC"/>
    <w:rsid w:val="00E32599"/>
    <w:rsid w:val="00E32B7A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07F3"/>
    <w:rsid w:val="00E41291"/>
    <w:rsid w:val="00E41454"/>
    <w:rsid w:val="00E4182E"/>
    <w:rsid w:val="00E41B39"/>
    <w:rsid w:val="00E4210C"/>
    <w:rsid w:val="00E421D4"/>
    <w:rsid w:val="00E4229E"/>
    <w:rsid w:val="00E42D3C"/>
    <w:rsid w:val="00E43541"/>
    <w:rsid w:val="00E43916"/>
    <w:rsid w:val="00E43AAA"/>
    <w:rsid w:val="00E43CD5"/>
    <w:rsid w:val="00E43F0C"/>
    <w:rsid w:val="00E448E8"/>
    <w:rsid w:val="00E4581A"/>
    <w:rsid w:val="00E45C92"/>
    <w:rsid w:val="00E473A4"/>
    <w:rsid w:val="00E5011B"/>
    <w:rsid w:val="00E510DC"/>
    <w:rsid w:val="00E51668"/>
    <w:rsid w:val="00E51B3E"/>
    <w:rsid w:val="00E51DF2"/>
    <w:rsid w:val="00E51E91"/>
    <w:rsid w:val="00E51F5A"/>
    <w:rsid w:val="00E522B7"/>
    <w:rsid w:val="00E52D36"/>
    <w:rsid w:val="00E53371"/>
    <w:rsid w:val="00E533C4"/>
    <w:rsid w:val="00E5340B"/>
    <w:rsid w:val="00E5488E"/>
    <w:rsid w:val="00E557B9"/>
    <w:rsid w:val="00E5588E"/>
    <w:rsid w:val="00E55E9A"/>
    <w:rsid w:val="00E5652D"/>
    <w:rsid w:val="00E56941"/>
    <w:rsid w:val="00E56EA4"/>
    <w:rsid w:val="00E57190"/>
    <w:rsid w:val="00E57971"/>
    <w:rsid w:val="00E60027"/>
    <w:rsid w:val="00E60F49"/>
    <w:rsid w:val="00E61621"/>
    <w:rsid w:val="00E621A3"/>
    <w:rsid w:val="00E6229D"/>
    <w:rsid w:val="00E627A3"/>
    <w:rsid w:val="00E637BA"/>
    <w:rsid w:val="00E64004"/>
    <w:rsid w:val="00E65460"/>
    <w:rsid w:val="00E654AC"/>
    <w:rsid w:val="00E654CB"/>
    <w:rsid w:val="00E655A6"/>
    <w:rsid w:val="00E66064"/>
    <w:rsid w:val="00E663B2"/>
    <w:rsid w:val="00E66A31"/>
    <w:rsid w:val="00E66F3A"/>
    <w:rsid w:val="00E67257"/>
    <w:rsid w:val="00E67287"/>
    <w:rsid w:val="00E67C30"/>
    <w:rsid w:val="00E7093B"/>
    <w:rsid w:val="00E7129F"/>
    <w:rsid w:val="00E7137A"/>
    <w:rsid w:val="00E71451"/>
    <w:rsid w:val="00E71E3D"/>
    <w:rsid w:val="00E72006"/>
    <w:rsid w:val="00E72B8B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501"/>
    <w:rsid w:val="00E7681C"/>
    <w:rsid w:val="00E76CF1"/>
    <w:rsid w:val="00E774B5"/>
    <w:rsid w:val="00E7753F"/>
    <w:rsid w:val="00E77948"/>
    <w:rsid w:val="00E77EB6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CE4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44C8"/>
    <w:rsid w:val="00E944D6"/>
    <w:rsid w:val="00E9531C"/>
    <w:rsid w:val="00E95984"/>
    <w:rsid w:val="00E95BA6"/>
    <w:rsid w:val="00E95C02"/>
    <w:rsid w:val="00E964A2"/>
    <w:rsid w:val="00E9653B"/>
    <w:rsid w:val="00E967E1"/>
    <w:rsid w:val="00E96F90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C79"/>
    <w:rsid w:val="00EA4D93"/>
    <w:rsid w:val="00EA51B3"/>
    <w:rsid w:val="00EA54A0"/>
    <w:rsid w:val="00EA5EE8"/>
    <w:rsid w:val="00EA62BD"/>
    <w:rsid w:val="00EA7532"/>
    <w:rsid w:val="00EB0940"/>
    <w:rsid w:val="00EB15B5"/>
    <w:rsid w:val="00EB15C4"/>
    <w:rsid w:val="00EB16D8"/>
    <w:rsid w:val="00EB17B6"/>
    <w:rsid w:val="00EB2056"/>
    <w:rsid w:val="00EB24A5"/>
    <w:rsid w:val="00EB2B2F"/>
    <w:rsid w:val="00EB38D3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5F8"/>
    <w:rsid w:val="00EB6BBB"/>
    <w:rsid w:val="00EB7462"/>
    <w:rsid w:val="00EB7514"/>
    <w:rsid w:val="00EB76A1"/>
    <w:rsid w:val="00EC054D"/>
    <w:rsid w:val="00EC0D45"/>
    <w:rsid w:val="00EC0FA2"/>
    <w:rsid w:val="00EC1412"/>
    <w:rsid w:val="00EC195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14C"/>
    <w:rsid w:val="00EC5C79"/>
    <w:rsid w:val="00EC5D80"/>
    <w:rsid w:val="00EC66A3"/>
    <w:rsid w:val="00EC75ED"/>
    <w:rsid w:val="00EC78B8"/>
    <w:rsid w:val="00EC7E86"/>
    <w:rsid w:val="00ED025C"/>
    <w:rsid w:val="00ED0A37"/>
    <w:rsid w:val="00ED0B12"/>
    <w:rsid w:val="00ED0F37"/>
    <w:rsid w:val="00ED1096"/>
    <w:rsid w:val="00ED213A"/>
    <w:rsid w:val="00ED3496"/>
    <w:rsid w:val="00ED395F"/>
    <w:rsid w:val="00ED39CD"/>
    <w:rsid w:val="00ED576B"/>
    <w:rsid w:val="00ED5DB1"/>
    <w:rsid w:val="00ED70E1"/>
    <w:rsid w:val="00ED738A"/>
    <w:rsid w:val="00ED791A"/>
    <w:rsid w:val="00EE01F1"/>
    <w:rsid w:val="00EE0918"/>
    <w:rsid w:val="00EE0FA0"/>
    <w:rsid w:val="00EE1275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57E6"/>
    <w:rsid w:val="00EE5DDF"/>
    <w:rsid w:val="00EE64C0"/>
    <w:rsid w:val="00EE69A0"/>
    <w:rsid w:val="00EE7184"/>
    <w:rsid w:val="00EE71DC"/>
    <w:rsid w:val="00EE7D7C"/>
    <w:rsid w:val="00EF01F9"/>
    <w:rsid w:val="00EF0FF9"/>
    <w:rsid w:val="00EF108C"/>
    <w:rsid w:val="00EF10A7"/>
    <w:rsid w:val="00EF1B38"/>
    <w:rsid w:val="00EF265A"/>
    <w:rsid w:val="00EF2D63"/>
    <w:rsid w:val="00EF3943"/>
    <w:rsid w:val="00EF3F74"/>
    <w:rsid w:val="00EF407B"/>
    <w:rsid w:val="00EF43B5"/>
    <w:rsid w:val="00EF4678"/>
    <w:rsid w:val="00EF4B3F"/>
    <w:rsid w:val="00EF522A"/>
    <w:rsid w:val="00EF56B8"/>
    <w:rsid w:val="00EF58AC"/>
    <w:rsid w:val="00EF59A8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785"/>
    <w:rsid w:val="00F0388C"/>
    <w:rsid w:val="00F03A40"/>
    <w:rsid w:val="00F0428E"/>
    <w:rsid w:val="00F04C33"/>
    <w:rsid w:val="00F05969"/>
    <w:rsid w:val="00F0604E"/>
    <w:rsid w:val="00F069DC"/>
    <w:rsid w:val="00F06CCA"/>
    <w:rsid w:val="00F10741"/>
    <w:rsid w:val="00F10767"/>
    <w:rsid w:val="00F10B67"/>
    <w:rsid w:val="00F11400"/>
    <w:rsid w:val="00F11C5D"/>
    <w:rsid w:val="00F11F11"/>
    <w:rsid w:val="00F127D8"/>
    <w:rsid w:val="00F12D71"/>
    <w:rsid w:val="00F13670"/>
    <w:rsid w:val="00F13B22"/>
    <w:rsid w:val="00F165A0"/>
    <w:rsid w:val="00F16902"/>
    <w:rsid w:val="00F16E7C"/>
    <w:rsid w:val="00F174B9"/>
    <w:rsid w:val="00F17A26"/>
    <w:rsid w:val="00F17B0D"/>
    <w:rsid w:val="00F17FC6"/>
    <w:rsid w:val="00F2022D"/>
    <w:rsid w:val="00F20895"/>
    <w:rsid w:val="00F21235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115"/>
    <w:rsid w:val="00F31275"/>
    <w:rsid w:val="00F31462"/>
    <w:rsid w:val="00F3155A"/>
    <w:rsid w:val="00F316E2"/>
    <w:rsid w:val="00F31729"/>
    <w:rsid w:val="00F324B8"/>
    <w:rsid w:val="00F326F4"/>
    <w:rsid w:val="00F3283C"/>
    <w:rsid w:val="00F32E5F"/>
    <w:rsid w:val="00F332C8"/>
    <w:rsid w:val="00F34405"/>
    <w:rsid w:val="00F349DA"/>
    <w:rsid w:val="00F35C28"/>
    <w:rsid w:val="00F36216"/>
    <w:rsid w:val="00F36492"/>
    <w:rsid w:val="00F36501"/>
    <w:rsid w:val="00F369BB"/>
    <w:rsid w:val="00F375E0"/>
    <w:rsid w:val="00F402A2"/>
    <w:rsid w:val="00F4048A"/>
    <w:rsid w:val="00F40C1C"/>
    <w:rsid w:val="00F41570"/>
    <w:rsid w:val="00F4165D"/>
    <w:rsid w:val="00F41820"/>
    <w:rsid w:val="00F41974"/>
    <w:rsid w:val="00F4215C"/>
    <w:rsid w:val="00F42794"/>
    <w:rsid w:val="00F42B13"/>
    <w:rsid w:val="00F42D3D"/>
    <w:rsid w:val="00F43749"/>
    <w:rsid w:val="00F43837"/>
    <w:rsid w:val="00F43BA2"/>
    <w:rsid w:val="00F4415A"/>
    <w:rsid w:val="00F44314"/>
    <w:rsid w:val="00F448FC"/>
    <w:rsid w:val="00F44983"/>
    <w:rsid w:val="00F44E8C"/>
    <w:rsid w:val="00F453F4"/>
    <w:rsid w:val="00F45FA5"/>
    <w:rsid w:val="00F4605E"/>
    <w:rsid w:val="00F46C82"/>
    <w:rsid w:val="00F47147"/>
    <w:rsid w:val="00F472D7"/>
    <w:rsid w:val="00F473C0"/>
    <w:rsid w:val="00F47444"/>
    <w:rsid w:val="00F47DBE"/>
    <w:rsid w:val="00F50151"/>
    <w:rsid w:val="00F50183"/>
    <w:rsid w:val="00F5092D"/>
    <w:rsid w:val="00F50972"/>
    <w:rsid w:val="00F50D73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672"/>
    <w:rsid w:val="00F548A6"/>
    <w:rsid w:val="00F54978"/>
    <w:rsid w:val="00F56229"/>
    <w:rsid w:val="00F567F7"/>
    <w:rsid w:val="00F56DEA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3068"/>
    <w:rsid w:val="00F63283"/>
    <w:rsid w:val="00F64437"/>
    <w:rsid w:val="00F64A20"/>
    <w:rsid w:val="00F654CE"/>
    <w:rsid w:val="00F65659"/>
    <w:rsid w:val="00F657E8"/>
    <w:rsid w:val="00F65B5B"/>
    <w:rsid w:val="00F65D9D"/>
    <w:rsid w:val="00F65FE2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B60"/>
    <w:rsid w:val="00F72E1B"/>
    <w:rsid w:val="00F734EB"/>
    <w:rsid w:val="00F73E43"/>
    <w:rsid w:val="00F73F3C"/>
    <w:rsid w:val="00F73F7F"/>
    <w:rsid w:val="00F75352"/>
    <w:rsid w:val="00F75A4A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872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5C02"/>
    <w:rsid w:val="00F864BF"/>
    <w:rsid w:val="00F8657D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0E5F"/>
    <w:rsid w:val="00F91233"/>
    <w:rsid w:val="00F93203"/>
    <w:rsid w:val="00F936BA"/>
    <w:rsid w:val="00F93889"/>
    <w:rsid w:val="00F943D5"/>
    <w:rsid w:val="00F94D71"/>
    <w:rsid w:val="00F952D9"/>
    <w:rsid w:val="00F955FB"/>
    <w:rsid w:val="00F95DF4"/>
    <w:rsid w:val="00F96DEB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B28"/>
    <w:rsid w:val="00FA4D50"/>
    <w:rsid w:val="00FA4F46"/>
    <w:rsid w:val="00FA6A49"/>
    <w:rsid w:val="00FA6C8A"/>
    <w:rsid w:val="00FA751E"/>
    <w:rsid w:val="00FB014E"/>
    <w:rsid w:val="00FB0E70"/>
    <w:rsid w:val="00FB1495"/>
    <w:rsid w:val="00FB16A9"/>
    <w:rsid w:val="00FB1A42"/>
    <w:rsid w:val="00FB2F61"/>
    <w:rsid w:val="00FB335A"/>
    <w:rsid w:val="00FB33B3"/>
    <w:rsid w:val="00FB3D31"/>
    <w:rsid w:val="00FB3DC7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79C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151C"/>
    <w:rsid w:val="00FC218E"/>
    <w:rsid w:val="00FC282C"/>
    <w:rsid w:val="00FC28D9"/>
    <w:rsid w:val="00FC3B5E"/>
    <w:rsid w:val="00FC3B6C"/>
    <w:rsid w:val="00FC3D8A"/>
    <w:rsid w:val="00FC3FA8"/>
    <w:rsid w:val="00FC58A2"/>
    <w:rsid w:val="00FC635C"/>
    <w:rsid w:val="00FC67CF"/>
    <w:rsid w:val="00FC6802"/>
    <w:rsid w:val="00FC6A31"/>
    <w:rsid w:val="00FC7149"/>
    <w:rsid w:val="00FC743B"/>
    <w:rsid w:val="00FC7455"/>
    <w:rsid w:val="00FC7AA3"/>
    <w:rsid w:val="00FD03FC"/>
    <w:rsid w:val="00FD0963"/>
    <w:rsid w:val="00FD0D88"/>
    <w:rsid w:val="00FD1B32"/>
    <w:rsid w:val="00FD2282"/>
    <w:rsid w:val="00FD25C3"/>
    <w:rsid w:val="00FD31E6"/>
    <w:rsid w:val="00FD3690"/>
    <w:rsid w:val="00FD378C"/>
    <w:rsid w:val="00FD46C1"/>
    <w:rsid w:val="00FD59B1"/>
    <w:rsid w:val="00FD5BB9"/>
    <w:rsid w:val="00FD7435"/>
    <w:rsid w:val="00FD7853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595"/>
    <w:rsid w:val="00FE5721"/>
    <w:rsid w:val="00FE6CF7"/>
    <w:rsid w:val="00FE7501"/>
    <w:rsid w:val="00FE7593"/>
    <w:rsid w:val="00FE7907"/>
    <w:rsid w:val="00FE7BC6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8BC"/>
    <w:rsid w:val="00FF6CB7"/>
    <w:rsid w:val="00FF6FDF"/>
    <w:rsid w:val="00FF74C0"/>
    <w:rsid w:val="00FF7912"/>
    <w:rsid w:val="34C8481F"/>
    <w:rsid w:val="4C681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07DF6EBE"/>
  <w15:chartTrackingRefBased/>
  <w15:docId w15:val="{A7EDCE3D-7654-4353-A3C8-9AB33B8FA4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rsid w:val="000B455F"/>
    <w:rPr>
      <w:sz w:val="16"/>
    </w:rPr>
  </w:style>
  <w:style w:type="paragraph" w:styleId="CommentText">
    <w:name w:val="annotation text"/>
    <w:basedOn w:val="Normal"/>
    <w:link w:val="CommentTextChar"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qFormat/>
    <w:rsid w:val="00DE1F10"/>
    <w:rPr>
      <w:lang w:eastAsia="en-US"/>
    </w:rPr>
  </w:style>
  <w:style w:type="character" w:customStyle="1" w:styleId="CommentTextChar">
    <w:name w:val="Comment Text Char"/>
    <w:link w:val="CommentText"/>
    <w:rsid w:val="009F2FA6"/>
    <w:rPr>
      <w:rFonts w:ascii="Times New Roman" w:hAnsi="Times New Roman"/>
      <w:lang w:val="en-GB"/>
    </w:rPr>
  </w:style>
  <w:style w:type="character" w:customStyle="1" w:styleId="CRCoverPageZchn">
    <w:name w:val="CR Cover Page Zchn"/>
    <w:link w:val="CRCoverPage"/>
    <w:rsid w:val="008C4EB1"/>
    <w:rPr>
      <w:rFonts w:ascii="Arial" w:hAnsi="Arial"/>
      <w:lang w:val="en-GB"/>
    </w:rPr>
  </w:style>
  <w:style w:type="paragraph" w:customStyle="1" w:styleId="Guidance">
    <w:name w:val="Guidance"/>
    <w:basedOn w:val="Normal"/>
    <w:qFormat/>
    <w:rsid w:val="006C74DB"/>
    <w:pPr>
      <w:jc w:val="left"/>
    </w:pPr>
    <w:rPr>
      <w:rFonts w:eastAsia="Times New Roman"/>
      <w:i/>
      <w:color w:val="0000FF"/>
    </w:rPr>
  </w:style>
  <w:style w:type="paragraph" w:styleId="Bibliography">
    <w:name w:val="Bibliography"/>
    <w:basedOn w:val="Normal"/>
    <w:next w:val="Normal"/>
    <w:uiPriority w:val="37"/>
    <w:semiHidden/>
    <w:unhideWhenUsed/>
    <w:rsid w:val="003E1C2C"/>
    <w:pPr>
      <w:jc w:val="left"/>
    </w:pPr>
    <w:rPr>
      <w:rFonts w:eastAsia="Times New Roman"/>
    </w:rPr>
  </w:style>
  <w:style w:type="character" w:customStyle="1" w:styleId="ui-provider">
    <w:name w:val="ui-provider"/>
    <w:basedOn w:val="DefaultParagraphFont"/>
    <w:rsid w:val="003E1C2C"/>
  </w:style>
  <w:style w:type="character" w:customStyle="1" w:styleId="cf01">
    <w:name w:val="cf01"/>
    <w:rsid w:val="003E1C2C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BCA13FBA359294AA43EF6911AD5DC8A" ma:contentTypeVersion="7" ma:contentTypeDescription="Create a new document." ma:contentTypeScope="" ma:versionID="beed82fd8834f8ff539b9baa1c10589a">
  <xsd:schema xmlns:xsd="http://www.w3.org/2001/XMLSchema" xmlns:xs="http://www.w3.org/2001/XMLSchema" xmlns:p="http://schemas.microsoft.com/office/2006/metadata/properties" xmlns:ns2="043863bd-7b34-4180-9e9d-7272754de141" xmlns:ns3="680f3ded-1114-4fac-a0d4-8f1049ddc85b" targetNamespace="http://schemas.microsoft.com/office/2006/metadata/properties" ma:root="true" ma:fieldsID="9797de3819aeea815469149331e3a388" ns2:_="" ns3:_="">
    <xsd:import namespace="043863bd-7b34-4180-9e9d-7272754de141"/>
    <xsd:import namespace="680f3ded-1114-4fac-a0d4-8f1049ddc8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3863bd-7b34-4180-9e9d-7272754de1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0f3ded-1114-4fac-a0d4-8f1049ddc85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16E9F41-335E-41DB-9714-4DD4B09A0ADF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381BEF44-86DF-49E4-8DD1-DC6DFC6CF5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3863bd-7b34-4180-9e9d-7272754de141"/>
    <ds:schemaRef ds:uri="680f3ded-1114-4fac-a0d4-8f1049ddc8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6AC5A57-2E77-4937-8277-8D81AA40C91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B5CC35F-5210-4D45-B713-E0255223CD9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8917D211-2AB4-4D0B-ACC0-7300875EF86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138</TotalTime>
  <Pages>2</Pages>
  <Words>657</Words>
  <Characters>3522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[89#23] E-mail discussion on UL CA</vt:lpstr>
    </vt:vector>
  </TitlesOfParts>
  <Company>Nokia Networks, Nokia Corporation</Company>
  <LinksUpToDate>false</LinksUpToDate>
  <CharactersWithSpaces>4171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Jing Yue_r2</cp:lastModifiedBy>
  <cp:revision>178</cp:revision>
  <cp:lastPrinted>2017-11-09T00:38:00Z</cp:lastPrinted>
  <dcterms:created xsi:type="dcterms:W3CDTF">2022-08-09T17:13:00Z</dcterms:created>
  <dcterms:modified xsi:type="dcterms:W3CDTF">2024-05-22T23:11:00Z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0x0101008BCA13FBA359294AA43EF6911AD5DC8A</vt:lpwstr>
  </property>
  <property fmtid="{D5CDD505-2E9C-101B-9397-08002B2CF9AE}" pid="16" name="_dlc_DocId">
    <vt:lpwstr>5AIRPNAIUNRU-2028481721-6398</vt:lpwstr>
  </property>
  <property fmtid="{D5CDD505-2E9C-101B-9397-08002B2CF9AE}" pid="17" name="_dlc_DocIdItemGuid">
    <vt:lpwstr>e948e1a3-a005-45a6-9e35-1eb7d82a309f</vt:lpwstr>
  </property>
  <property fmtid="{D5CDD505-2E9C-101B-9397-08002B2CF9AE}" pid="18" name="_dlc_DocIdUrl">
    <vt:lpwstr>https://nokia.sharepoint.com/sites/c5g/e2earch/_layouts/15/DocIdRedir.aspx?ID=5AIRPNAIUNRU-2028481721-6398, 5AIRPNAIUNRU-2028481721-6398</vt:lpwstr>
  </property>
</Properties>
</file>